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Default="00ED6A9B" w:rsidP="009D721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Pr>
          <w:rFonts w:hint="eastAsia"/>
          <w:b/>
          <w:noProof/>
          <w:sz w:val="24"/>
          <w:lang w:eastAsia="ja-JP"/>
        </w:rPr>
        <w:t>#82</w:t>
      </w:r>
      <w:r>
        <w:rPr>
          <w:b/>
          <w:i/>
          <w:noProof/>
          <w:sz w:val="28"/>
        </w:rPr>
        <w:tab/>
      </w:r>
      <w:fldSimple w:instr=" DOCPROPERTY  Tdoc#  \* MERGEFORMAT ">
        <w:r w:rsidRPr="00E13F3D">
          <w:rPr>
            <w:b/>
            <w:i/>
            <w:noProof/>
            <w:sz w:val="28"/>
          </w:rPr>
          <w:t>R5-19</w:t>
        </w:r>
        <w:r w:rsidRPr="00DC7F6E">
          <w:rPr>
            <w:rFonts w:hint="eastAsia"/>
            <w:b/>
            <w:i/>
            <w:noProof/>
            <w:sz w:val="28"/>
            <w:highlight w:val="yellow"/>
            <w:lang w:eastAsia="ja-JP"/>
          </w:rPr>
          <w:t>xxxx</w:t>
        </w:r>
      </w:fldSimple>
    </w:p>
    <w:p w:rsidR="00ED6A9B" w:rsidRDefault="00CB688F" w:rsidP="00ED6A9B">
      <w:pPr>
        <w:pStyle w:val="CRCoverPage"/>
        <w:outlineLvl w:val="0"/>
        <w:rPr>
          <w:b/>
          <w:noProof/>
          <w:sz w:val="24"/>
        </w:rPr>
      </w:pPr>
      <w:fldSimple w:instr=" DOCPROPERTY  Location  \* MERGEFORMAT ">
        <w:r w:rsidR="00ED6A9B">
          <w:rPr>
            <w:rFonts w:hint="eastAsia"/>
            <w:b/>
            <w:noProof/>
            <w:sz w:val="24"/>
            <w:lang w:eastAsia="ja-JP"/>
          </w:rPr>
          <w:t>Athens</w:t>
        </w:r>
      </w:fldSimple>
      <w:r w:rsidR="00ED6A9B">
        <w:rPr>
          <w:b/>
          <w:noProof/>
          <w:sz w:val="24"/>
        </w:rPr>
        <w:t xml:space="preserve">, </w:t>
      </w:r>
      <w:r w:rsidR="00ED6A9B">
        <w:rPr>
          <w:rFonts w:hint="eastAsia"/>
          <w:b/>
          <w:noProof/>
          <w:sz w:val="24"/>
          <w:lang w:eastAsia="ja-JP"/>
        </w:rPr>
        <w:t>Greece</w:t>
      </w:r>
      <w:r w:rsidR="00ED6A9B">
        <w:rPr>
          <w:b/>
          <w:noProof/>
          <w:sz w:val="24"/>
        </w:rPr>
        <w:t xml:space="preserve">, </w:t>
      </w:r>
      <w:fldSimple w:instr=" DOCPROPERTY  StartDate  \* MERGEFORMAT ">
        <w:r w:rsidR="00ED6A9B">
          <w:rPr>
            <w:b/>
            <w:noProof/>
            <w:sz w:val="24"/>
          </w:rPr>
          <w:t>2</w:t>
        </w:r>
        <w:r w:rsidR="00ED6A9B">
          <w:rPr>
            <w:rFonts w:hint="eastAsia"/>
            <w:b/>
            <w:noProof/>
            <w:sz w:val="24"/>
            <w:lang w:eastAsia="ja-JP"/>
          </w:rPr>
          <w:t>5th</w:t>
        </w:r>
        <w:r w:rsidR="00ED6A9B" w:rsidRPr="00BA51D9">
          <w:rPr>
            <w:b/>
            <w:noProof/>
            <w:sz w:val="24"/>
          </w:rPr>
          <w:t xml:space="preserve"> </w:t>
        </w:r>
        <w:r w:rsidR="00ED6A9B">
          <w:rPr>
            <w:rFonts w:hint="eastAsia"/>
            <w:b/>
            <w:noProof/>
            <w:sz w:val="24"/>
            <w:lang w:eastAsia="ja-JP"/>
          </w:rPr>
          <w:t>Feb</w:t>
        </w:r>
        <w:r w:rsidR="00ED6A9B" w:rsidRPr="00BA51D9">
          <w:rPr>
            <w:b/>
            <w:noProof/>
            <w:sz w:val="24"/>
          </w:rPr>
          <w:t xml:space="preserve"> 2019</w:t>
        </w:r>
      </w:fldSimple>
      <w:r w:rsidR="00ED6A9B">
        <w:rPr>
          <w:b/>
          <w:noProof/>
          <w:sz w:val="24"/>
        </w:rPr>
        <w:t xml:space="preserve"> - </w:t>
      </w:r>
      <w:fldSimple w:instr=" DOCPROPERTY  EndDate  \* MERGEFORMAT ">
        <w:r w:rsidR="00ED6A9B">
          <w:rPr>
            <w:rFonts w:hint="eastAsia"/>
            <w:b/>
            <w:noProof/>
            <w:sz w:val="24"/>
            <w:lang w:eastAsia="ja-JP"/>
          </w:rPr>
          <w:t>1</w:t>
        </w:r>
        <w:r w:rsidR="00ED6A9B" w:rsidRPr="00BA51D9">
          <w:rPr>
            <w:b/>
            <w:noProof/>
            <w:sz w:val="24"/>
          </w:rPr>
          <w:t xml:space="preserve">th </w:t>
        </w:r>
        <w:r w:rsidR="00ED6A9B">
          <w:rPr>
            <w:rFonts w:hint="eastAsia"/>
            <w:b/>
            <w:noProof/>
            <w:sz w:val="24"/>
            <w:lang w:eastAsia="ja-JP"/>
          </w:rPr>
          <w:t>March</w:t>
        </w:r>
        <w:r w:rsidR="00ED6A9B"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B688F" w:rsidP="00721E5F">
            <w:pPr>
              <w:pStyle w:val="CRCoverPage"/>
              <w:spacing w:after="0"/>
              <w:jc w:val="right"/>
              <w:rPr>
                <w:b/>
                <w:noProof/>
                <w:sz w:val="28"/>
              </w:rPr>
            </w:pPr>
            <w:fldSimple w:instr=" DOCPROPERTY  Spec#  \* MERGEFORMAT ">
              <w:r w:rsidR="00E13F3D" w:rsidRPr="00410371">
                <w:rPr>
                  <w:b/>
                  <w:noProof/>
                  <w:sz w:val="28"/>
                </w:rPr>
                <w:t>3</w:t>
              </w:r>
              <w:r w:rsidR="00721E5F">
                <w:rPr>
                  <w:rFonts w:hint="eastAsia"/>
                  <w:b/>
                  <w:noProof/>
                  <w:sz w:val="28"/>
                  <w:lang w:eastAsia="ja-JP"/>
                </w:rPr>
                <w:t>6</w:t>
              </w:r>
              <w:r w:rsidR="00E13F3D" w:rsidRPr="00410371">
                <w:rPr>
                  <w:b/>
                  <w:noProof/>
                  <w:sz w:val="28"/>
                </w:rPr>
                <w:t>.521-1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DC7F6E">
            <w:pPr>
              <w:pStyle w:val="CRCoverPage"/>
              <w:spacing w:after="0"/>
              <w:rPr>
                <w:noProof/>
                <w:lang w:eastAsia="ja-JP"/>
              </w:rPr>
            </w:pPr>
            <w:r w:rsidRPr="00DC7F6E">
              <w:rPr>
                <w:highlight w:val="yellow"/>
              </w:rPr>
              <w:fldChar w:fldCharType="begin"/>
            </w:r>
            <w:r w:rsidRPr="00DC7F6E">
              <w:rPr>
                <w:highlight w:val="yellow"/>
              </w:rPr>
              <w:instrText xml:space="preserve"> DOCPROPERTY  Cr#  \* MERGEFORMAT </w:instrText>
            </w:r>
            <w:r w:rsidRPr="00DC7F6E">
              <w:rPr>
                <w:highlight w:val="yellow"/>
              </w:rPr>
              <w:fldChar w:fldCharType="separate"/>
            </w:r>
            <w:r w:rsidR="00DC7F6E">
              <w:rPr>
                <w:rFonts w:hint="eastAsia"/>
                <w:b/>
                <w:noProof/>
                <w:sz w:val="28"/>
                <w:highlight w:val="yellow"/>
                <w:lang w:eastAsia="ja-JP"/>
              </w:rPr>
              <w:t>yyyy</w:t>
            </w:r>
            <w:r w:rsidRPr="00DC7F6E">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B688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B688F" w:rsidP="00721E5F">
            <w:pPr>
              <w:pStyle w:val="CRCoverPage"/>
              <w:spacing w:after="0"/>
              <w:jc w:val="center"/>
              <w:rPr>
                <w:noProof/>
                <w:sz w:val="28"/>
              </w:rPr>
            </w:pPr>
            <w:fldSimple w:instr=" DOCPROPERTY  Version  \* MERGEFORMAT ">
              <w:r w:rsidR="00E13F3D" w:rsidRPr="00410371">
                <w:rPr>
                  <w:b/>
                  <w:noProof/>
                  <w:sz w:val="28"/>
                </w:rPr>
                <w:t>15.</w:t>
              </w:r>
              <w:r w:rsidR="00721E5F">
                <w:rPr>
                  <w:rFonts w:hint="eastAsia"/>
                  <w:b/>
                  <w:noProof/>
                  <w:sz w:val="28"/>
                  <w:lang w:eastAsia="ja-JP"/>
                </w:rPr>
                <w:t>4</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2854" w:rsidP="003353A6">
            <w:pPr>
              <w:pStyle w:val="CRCoverPage"/>
              <w:spacing w:after="0"/>
              <w:ind w:left="100"/>
              <w:rPr>
                <w:noProof/>
                <w:lang w:eastAsia="ja-JP"/>
              </w:rPr>
            </w:pPr>
            <w:r>
              <w:fldChar w:fldCharType="begin"/>
            </w:r>
            <w:r>
              <w:instrText xml:space="preserve"> DOCPROPERTY  CrTitle  \* MERGEFORMAT </w:instrText>
            </w:r>
            <w:r>
              <w:fldChar w:fldCharType="separate"/>
            </w:r>
            <w:r w:rsidR="00357155">
              <w:t>Co</w:t>
            </w:r>
            <w:r w:rsidR="003353A6">
              <w:t>rrection to 3DL CA Name/Release</w:t>
            </w:r>
            <w:r w:rsidR="003353A6">
              <w:rPr>
                <w:rFonts w:hint="eastAsia"/>
                <w:lang w:eastAsia="ja-JP"/>
              </w:rPr>
              <w:t xml:space="preserve"> </w:t>
            </w:r>
            <w:bookmarkStart w:id="1" w:name="_GoBack"/>
            <w:bookmarkEnd w:id="1"/>
            <w:r w:rsidR="00357155">
              <w:t xml:space="preserve">mapping </w:t>
            </w:r>
            <w:r w:rsidR="003353A6">
              <w:rPr>
                <w:rFonts w:hint="eastAsia"/>
                <w:lang w:eastAsia="ja-JP"/>
              </w:rPr>
              <w:t>table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5B35CE"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688F">
            <w:pPr>
              <w:pStyle w:val="CRCoverPage"/>
              <w:spacing w:after="0"/>
              <w:ind w:left="100"/>
              <w:rPr>
                <w:noProof/>
              </w:rPr>
            </w:pPr>
            <w:fldSimple w:instr=" DOCPROPERTY  SourceIfWg  \* MERGEFORMAT ">
              <w:r w:rsidR="00E13F3D">
                <w:rPr>
                  <w:noProof/>
                </w:rPr>
                <w:t>Anritsu</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35CE" w:rsidP="00324F8F">
            <w:pPr>
              <w:pStyle w:val="CRCoverPage"/>
              <w:spacing w:after="0"/>
              <w:ind w:left="100"/>
              <w:rPr>
                <w:noProof/>
              </w:rPr>
            </w:pPr>
            <w:r>
              <w:rPr>
                <w:rFonts w:cs="Arial"/>
              </w:rPr>
              <w:t>TEI1</w:t>
            </w:r>
            <w:r w:rsidR="00324F8F">
              <w:rPr>
                <w:rFonts w:cs="Arial" w:hint="eastAsia"/>
                <w:lang w:eastAsia="ja-JP"/>
              </w:rPr>
              <w:t>0</w:t>
            </w:r>
            <w:r>
              <w:rPr>
                <w:rFonts w:cs="Arial"/>
              </w:rPr>
              <w:t>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B688F" w:rsidP="00ED6A9B">
            <w:pPr>
              <w:pStyle w:val="CRCoverPage"/>
              <w:spacing w:after="0"/>
              <w:ind w:left="100"/>
              <w:rPr>
                <w:noProof/>
                <w:lang w:eastAsia="ja-JP"/>
              </w:rPr>
            </w:pPr>
            <w:fldSimple w:instr=" DOCPROPERTY  ResDate  \* MERGEFORMAT ">
              <w:r w:rsidR="00D24991">
                <w:rPr>
                  <w:noProof/>
                </w:rPr>
                <w:t>2019-0</w:t>
              </w:r>
              <w:r w:rsidR="00ED6A9B">
                <w:rPr>
                  <w:rFonts w:hint="eastAsia"/>
                  <w:noProof/>
                  <w:lang w:eastAsia="ja-JP"/>
                </w:rPr>
                <w:t>2</w:t>
              </w:r>
              <w:r w:rsidR="00D24991">
                <w:rPr>
                  <w:noProof/>
                </w:rPr>
                <w:t>-</w:t>
              </w:r>
              <w:r w:rsidR="00843F39">
                <w:rPr>
                  <w:rFonts w:hint="eastAsia"/>
                  <w:noProof/>
                  <w:lang w:eastAsia="ja-JP"/>
                </w:rPr>
                <w:t>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B688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B688F">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05A85" w:rsidP="00C56F4D">
            <w:pPr>
              <w:pStyle w:val="CRCoverPage"/>
              <w:spacing w:after="0"/>
              <w:rPr>
                <w:noProof/>
                <w:lang w:eastAsia="ja-JP"/>
              </w:rPr>
            </w:pPr>
            <w:r>
              <w:rPr>
                <w:rFonts w:hint="eastAsia"/>
                <w:noProof/>
                <w:lang w:eastAsia="ja-JP"/>
              </w:rPr>
              <w:t>Applicable r</w:t>
            </w:r>
            <w:r w:rsidR="00376DE5">
              <w:rPr>
                <w:rFonts w:hint="eastAsia"/>
                <w:noProof/>
                <w:lang w:eastAsia="ja-JP"/>
              </w:rPr>
              <w:t xml:space="preserve">elease number for some 3DL CA </w:t>
            </w:r>
            <w:r w:rsidR="00646D53">
              <w:rPr>
                <w:rFonts w:hint="eastAsia"/>
                <w:noProof/>
                <w:lang w:eastAsia="ja-JP"/>
              </w:rPr>
              <w:t>is incorrect</w:t>
            </w:r>
            <w:r w:rsidR="00376DE5">
              <w:rPr>
                <w:rFonts w:hint="eastAsia"/>
                <w:noProof/>
                <w:lang w:eastAsia="ja-JP"/>
              </w:rPr>
              <w:t>. Acc</w:t>
            </w:r>
            <w:r w:rsidR="004C4C7B">
              <w:rPr>
                <w:rFonts w:hint="eastAsia"/>
                <w:noProof/>
                <w:lang w:eastAsia="ja-JP"/>
              </w:rPr>
              <w:t>ording to 36.307</w:t>
            </w:r>
            <w:r w:rsidR="00376DE5">
              <w:rPr>
                <w:rFonts w:hint="eastAsia"/>
                <w:noProof/>
                <w:lang w:eastAsia="ja-JP"/>
              </w:rPr>
              <w:t xml:space="preserve"> Table 3A.2-2, </w:t>
            </w:r>
            <w:r w:rsidR="00376DE5" w:rsidRPr="007F7BDB">
              <w:rPr>
                <w:noProof/>
                <w:lang w:eastAsia="ja-JP"/>
              </w:rPr>
              <w:t xml:space="preserve">3DL CA with FDD CA_XA-YB, 3DL CA with TDD CA_XA-YB, 3DL CA with FDD CA_XA-YC and 3DL CA with TDD CA_XA-YC </w:t>
            </w:r>
            <w:r w:rsidR="00376DE5">
              <w:rPr>
                <w:rFonts w:hint="eastAsia"/>
                <w:noProof/>
                <w:lang w:eastAsia="ja-JP"/>
              </w:rPr>
              <w:t xml:space="preserve">are </w:t>
            </w:r>
            <w:r w:rsidR="00376DE5" w:rsidRPr="007F7BDB">
              <w:rPr>
                <w:noProof/>
                <w:lang w:eastAsia="ja-JP"/>
              </w:rPr>
              <w:t>applicable Rel-10 and forward.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D2FC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D2FC6" w:rsidRDefault="006D0D5D" w:rsidP="006D0D5D">
            <w:pPr>
              <w:pStyle w:val="CRCoverPage"/>
              <w:spacing w:after="0"/>
              <w:rPr>
                <w:noProof/>
                <w:lang w:eastAsia="ja-JP"/>
              </w:rPr>
            </w:pPr>
            <w:r>
              <w:rPr>
                <w:rFonts w:hint="eastAsia"/>
                <w:noProof/>
                <w:lang w:eastAsia="ja-JP"/>
              </w:rPr>
              <w:t xml:space="preserve">Applicabe release for </w:t>
            </w:r>
            <w:r w:rsidR="007F7BDB" w:rsidRPr="007F7BDB">
              <w:rPr>
                <w:noProof/>
                <w:lang w:eastAsia="ja-JP"/>
              </w:rPr>
              <w:t xml:space="preserve">3DL CA with FDD CA_XA-YB, 3DL CA with TDD CA_XA-YB, 3DL CA with FDD CA_XA-YC and 3DL CA with TDD CA_XA-YC </w:t>
            </w:r>
            <w:r w:rsidR="007F7BDB">
              <w:rPr>
                <w:rFonts w:hint="eastAsia"/>
                <w:noProof/>
                <w:lang w:eastAsia="ja-JP"/>
              </w:rPr>
              <w:t xml:space="preserve">are </w:t>
            </w:r>
            <w:r>
              <w:rPr>
                <w:rFonts w:hint="eastAsia"/>
                <w:noProof/>
                <w:lang w:eastAsia="ja-JP"/>
              </w:rPr>
              <w:t>changed to</w:t>
            </w:r>
            <w:r w:rsidR="007F7BDB" w:rsidRPr="007F7BDB">
              <w:rPr>
                <w:noProof/>
                <w:lang w:eastAsia="ja-JP"/>
              </w:rPr>
              <w:t xml:space="preserve"> Rel-10 and forward.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D2FC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850C0">
            <w:pPr>
              <w:pStyle w:val="CRCoverPage"/>
              <w:spacing w:after="0"/>
              <w:ind w:left="100"/>
              <w:rPr>
                <w:noProof/>
                <w:lang w:eastAsia="ja-JP"/>
              </w:rPr>
            </w:pPr>
            <w:r>
              <w:rPr>
                <w:rFonts w:hint="eastAsia"/>
                <w:noProof/>
                <w:lang w:eastAsia="ja-JP"/>
              </w:rPr>
              <w:t>Table 7.1-2a</w:t>
            </w:r>
            <w:r>
              <w:rPr>
                <w:noProof/>
                <w:lang w:eastAsia="ja-JP"/>
              </w:rPr>
              <w:t xml:space="preserve"> remains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F7BDB">
            <w:pPr>
              <w:pStyle w:val="CRCoverPage"/>
              <w:spacing w:after="0"/>
              <w:ind w:left="100"/>
              <w:rPr>
                <w:noProof/>
                <w:lang w:eastAsia="ja-JP"/>
              </w:rPr>
            </w:pPr>
            <w:r>
              <w:rPr>
                <w:rFonts w:hint="eastAsia"/>
                <w:noProof/>
                <w:lang w:eastAsia="ja-JP"/>
              </w:rPr>
              <w:t>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6AE6" w:rsidRDefault="00EA6AE6" w:rsidP="00EA6AE6">
      <w:pPr>
        <w:pStyle w:val="Heading2"/>
        <w:rPr>
          <w:noProof/>
          <w:lang w:eastAsia="ja-JP"/>
        </w:rPr>
      </w:pPr>
      <w:r>
        <w:rPr>
          <w:rFonts w:eastAsia="??"/>
          <w:color w:val="FF0000"/>
        </w:rPr>
        <w:lastRenderedPageBreak/>
        <w:t>&lt;&lt; Unchanged sections omitted &gt;&gt;</w:t>
      </w:r>
    </w:p>
    <w:p w:rsidR="00C56F4D" w:rsidRPr="00D841FE" w:rsidRDefault="00C56F4D" w:rsidP="00C56F4D">
      <w:pPr>
        <w:pStyle w:val="TH"/>
      </w:pPr>
      <w:r w:rsidRPr="00D841FE">
        <w:t>Table 7.1-2a: 3DL CA Name/Release mapping</w:t>
      </w:r>
    </w:p>
    <w:tbl>
      <w:tblPr>
        <w:tblW w:w="5001" w:type="pct"/>
        <w:tblCellMar>
          <w:left w:w="99" w:type="dxa"/>
          <w:right w:w="99" w:type="dxa"/>
        </w:tblCellMar>
        <w:tblLook w:val="04A0" w:firstRow="1" w:lastRow="0" w:firstColumn="1" w:lastColumn="0" w:noHBand="0" w:noVBand="1"/>
      </w:tblPr>
      <w:tblGrid>
        <w:gridCol w:w="1251"/>
        <w:gridCol w:w="2310"/>
        <w:gridCol w:w="1240"/>
        <w:gridCol w:w="5038"/>
      </w:tblGrid>
      <w:tr w:rsidR="00C56F4D" w:rsidRPr="00D841FE" w:rsidTr="00CF3338">
        <w:trPr>
          <w:trHeight w:val="285"/>
        </w:trPr>
        <w:tc>
          <w:tcPr>
            <w:tcW w:w="636" w:type="pc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C56F4D" w:rsidRPr="00D841FE" w:rsidRDefault="00C56F4D" w:rsidP="00CF3338">
            <w:pPr>
              <w:pStyle w:val="TAC"/>
            </w:pPr>
            <w:r w:rsidRPr="00D841FE">
              <w:t>Number of</w:t>
            </w:r>
          </w:p>
          <w:p w:rsidR="00C56F4D" w:rsidRPr="00D841FE" w:rsidRDefault="00C56F4D" w:rsidP="00CF3338">
            <w:pPr>
              <w:pStyle w:val="TAC"/>
            </w:pPr>
            <w:r w:rsidRPr="00D841FE">
              <w:t>Bands</w:t>
            </w:r>
          </w:p>
        </w:tc>
        <w:tc>
          <w:tcPr>
            <w:tcW w:w="1174" w:type="pct"/>
            <w:tcBorders>
              <w:top w:val="single" w:sz="4" w:space="0" w:color="auto"/>
              <w:left w:val="single" w:sz="8" w:space="0" w:color="auto"/>
              <w:bottom w:val="single" w:sz="8" w:space="0" w:color="000000"/>
              <w:right w:val="single" w:sz="8" w:space="0" w:color="auto"/>
            </w:tcBorders>
            <w:shd w:val="clear" w:color="auto" w:fill="auto"/>
            <w:noWrap/>
            <w:vAlign w:val="center"/>
          </w:tcPr>
          <w:p w:rsidR="00C56F4D" w:rsidRPr="00D841FE" w:rsidRDefault="00C56F4D" w:rsidP="00CF3338">
            <w:pPr>
              <w:pStyle w:val="TAL"/>
              <w:rPr>
                <w:lang w:eastAsia="zh-TW"/>
              </w:rPr>
            </w:pPr>
            <w:r w:rsidRPr="00D841FE">
              <w:rPr>
                <w:lang w:eastAsia="zh-TW"/>
              </w:rPr>
              <w:t>3CA Band Combinations</w:t>
            </w:r>
          </w:p>
        </w:tc>
        <w:tc>
          <w:tcPr>
            <w:tcW w:w="630" w:type="pct"/>
            <w:tcBorders>
              <w:top w:val="single" w:sz="4" w:space="0" w:color="auto"/>
              <w:left w:val="nil"/>
              <w:bottom w:val="single" w:sz="8" w:space="0" w:color="auto"/>
              <w:right w:val="single" w:sz="8" w:space="0" w:color="auto"/>
            </w:tcBorders>
            <w:shd w:val="clear" w:color="auto" w:fill="auto"/>
          </w:tcPr>
          <w:p w:rsidR="00C56F4D" w:rsidRPr="00D841FE" w:rsidRDefault="00C56F4D" w:rsidP="00CF3338">
            <w:pPr>
              <w:pStyle w:val="TAL"/>
              <w:rPr>
                <w:lang w:eastAsia="zh-TW"/>
              </w:rPr>
            </w:pPr>
            <w:r w:rsidRPr="00D841FE">
              <w:rPr>
                <w:lang w:eastAsia="zh-TW"/>
              </w:rPr>
              <w:t>Release for test applicability</w:t>
            </w:r>
          </w:p>
        </w:tc>
        <w:tc>
          <w:tcPr>
            <w:tcW w:w="2560" w:type="pct"/>
            <w:tcBorders>
              <w:top w:val="single" w:sz="4" w:space="0" w:color="auto"/>
              <w:left w:val="nil"/>
              <w:bottom w:val="single" w:sz="8" w:space="0" w:color="auto"/>
              <w:right w:val="single" w:sz="8" w:space="0" w:color="auto"/>
            </w:tcBorders>
            <w:shd w:val="clear" w:color="auto" w:fill="auto"/>
          </w:tcPr>
          <w:p w:rsidR="00C56F4D" w:rsidRPr="00D841FE" w:rsidRDefault="00C56F4D" w:rsidP="00CF3338">
            <w:pPr>
              <w:pStyle w:val="TAL"/>
              <w:rPr>
                <w:lang w:eastAsia="zh-TW"/>
              </w:rPr>
            </w:pPr>
            <w:r w:rsidRPr="00D841FE">
              <w:rPr>
                <w:lang w:eastAsia="zh-TW"/>
              </w:rPr>
              <w:t>Name</w:t>
            </w:r>
          </w:p>
        </w:tc>
      </w:tr>
      <w:tr w:rsidR="00C56F4D" w:rsidRPr="00D841FE" w:rsidTr="00CF3338">
        <w:trPr>
          <w:trHeight w:val="285"/>
        </w:trPr>
        <w:tc>
          <w:tcPr>
            <w:tcW w:w="636" w:type="pct"/>
            <w:vMerge w:val="restart"/>
            <w:tcBorders>
              <w:top w:val="nil"/>
              <w:left w:val="single" w:sz="8" w:space="0" w:color="auto"/>
              <w:right w:val="single" w:sz="8" w:space="0" w:color="auto"/>
            </w:tcBorders>
            <w:shd w:val="clear" w:color="auto" w:fill="auto"/>
            <w:noWrap/>
            <w:vAlign w:val="center"/>
          </w:tcPr>
          <w:p w:rsidR="00C56F4D" w:rsidRPr="00D841FE" w:rsidRDefault="00C56F4D" w:rsidP="00CF3338">
            <w:pPr>
              <w:pStyle w:val="TAC"/>
              <w:rPr>
                <w:lang w:eastAsia="zh-TW"/>
              </w:rPr>
            </w:pPr>
            <w:r>
              <w:rPr>
                <w:lang w:eastAsia="zh-TW"/>
              </w:rPr>
              <w:t>1</w:t>
            </w: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Pr="00D841FE" w:rsidRDefault="00C56F4D" w:rsidP="00CF3338">
            <w:pPr>
              <w:pStyle w:val="TAL"/>
              <w:rPr>
                <w:lang w:eastAsia="zh-TW"/>
              </w:rPr>
            </w:pPr>
            <w:r>
              <w:rPr>
                <w:lang w:eastAsia="zh-TW"/>
              </w:rPr>
              <w:t>CA_XD</w:t>
            </w:r>
          </w:p>
        </w:tc>
        <w:tc>
          <w:tcPr>
            <w:tcW w:w="630" w:type="pct"/>
            <w:tcBorders>
              <w:top w:val="nil"/>
              <w:left w:val="nil"/>
              <w:bottom w:val="single" w:sz="8" w:space="0" w:color="auto"/>
              <w:right w:val="single" w:sz="8" w:space="0" w:color="auto"/>
            </w:tcBorders>
            <w:shd w:val="clear" w:color="auto" w:fill="auto"/>
          </w:tcPr>
          <w:p w:rsidR="00C56F4D" w:rsidRPr="00D841FE" w:rsidRDefault="00C56F4D" w:rsidP="00CF3338">
            <w:pPr>
              <w:pStyle w:val="TAL"/>
              <w:rPr>
                <w:lang w:eastAsia="zh-TW"/>
              </w:rPr>
            </w:pPr>
            <w:r>
              <w:rPr>
                <w:lang w:eastAsia="zh-TW"/>
              </w:rPr>
              <w:t>Rel-10</w:t>
            </w:r>
          </w:p>
        </w:tc>
        <w:tc>
          <w:tcPr>
            <w:tcW w:w="2560" w:type="pct"/>
            <w:tcBorders>
              <w:top w:val="nil"/>
              <w:left w:val="nil"/>
              <w:bottom w:val="single" w:sz="8" w:space="0" w:color="auto"/>
              <w:right w:val="single" w:sz="8" w:space="0" w:color="auto"/>
            </w:tcBorders>
            <w:shd w:val="clear" w:color="auto" w:fill="auto"/>
          </w:tcPr>
          <w:p w:rsidR="00C56F4D" w:rsidRPr="00D841FE" w:rsidRDefault="00C56F4D" w:rsidP="00CF3338">
            <w:pPr>
              <w:pStyle w:val="TAL"/>
              <w:rPr>
                <w:lang w:eastAsia="zh-TW"/>
              </w:rPr>
            </w:pPr>
            <w:r>
              <w:rPr>
                <w:lang w:eastAsia="zh-TW"/>
              </w:rPr>
              <w:t>3DL CA with FDD CA_XD</w:t>
            </w:r>
          </w:p>
        </w:tc>
      </w:tr>
      <w:tr w:rsidR="00C56F4D" w:rsidRPr="00D841FE" w:rsidTr="00CF3338">
        <w:trPr>
          <w:trHeight w:val="285"/>
        </w:trPr>
        <w:tc>
          <w:tcPr>
            <w:tcW w:w="636" w:type="pct"/>
            <w:vMerge/>
            <w:tcBorders>
              <w:left w:val="single" w:sz="8" w:space="0" w:color="auto"/>
              <w:bottom w:val="single" w:sz="8" w:space="0" w:color="000000"/>
              <w:right w:val="single" w:sz="8" w:space="0" w:color="auto"/>
            </w:tcBorders>
            <w:shd w:val="clear" w:color="auto" w:fill="auto"/>
            <w:noWrap/>
            <w:vAlign w:val="center"/>
          </w:tcPr>
          <w:p w:rsidR="00C56F4D" w:rsidRPr="00D841FE" w:rsidRDefault="00C56F4D" w:rsidP="00CF3338">
            <w:pPr>
              <w:pStyle w:val="TAC"/>
              <w:rPr>
                <w:lang w:eastAsia="zh-TW"/>
              </w:rPr>
            </w:pP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Pr="00D841FE" w:rsidRDefault="00C56F4D" w:rsidP="00CF3338">
            <w:pPr>
              <w:pStyle w:val="TAL"/>
              <w:rPr>
                <w:lang w:eastAsia="zh-TW"/>
              </w:rPr>
            </w:pPr>
            <w:r>
              <w:rPr>
                <w:lang w:eastAsia="zh-TW"/>
              </w:rPr>
              <w:t>CA_XD</w:t>
            </w:r>
          </w:p>
        </w:tc>
        <w:tc>
          <w:tcPr>
            <w:tcW w:w="630" w:type="pct"/>
            <w:tcBorders>
              <w:top w:val="nil"/>
              <w:left w:val="nil"/>
              <w:bottom w:val="single" w:sz="8" w:space="0" w:color="auto"/>
              <w:right w:val="single" w:sz="8" w:space="0" w:color="auto"/>
            </w:tcBorders>
            <w:shd w:val="clear" w:color="auto" w:fill="auto"/>
          </w:tcPr>
          <w:p w:rsidR="00C56F4D" w:rsidRPr="00D841FE" w:rsidRDefault="00C56F4D" w:rsidP="00CF3338">
            <w:pPr>
              <w:pStyle w:val="TAL"/>
              <w:rPr>
                <w:lang w:eastAsia="zh-TW"/>
              </w:rPr>
            </w:pPr>
            <w:r>
              <w:rPr>
                <w:lang w:eastAsia="zh-TW"/>
              </w:rPr>
              <w:t>Rel-10</w:t>
            </w:r>
          </w:p>
        </w:tc>
        <w:tc>
          <w:tcPr>
            <w:tcW w:w="2560" w:type="pct"/>
            <w:tcBorders>
              <w:top w:val="nil"/>
              <w:left w:val="nil"/>
              <w:bottom w:val="single" w:sz="8" w:space="0" w:color="auto"/>
              <w:right w:val="single" w:sz="8" w:space="0" w:color="auto"/>
            </w:tcBorders>
            <w:shd w:val="clear" w:color="auto" w:fill="auto"/>
          </w:tcPr>
          <w:p w:rsidR="00C56F4D" w:rsidRPr="00D841FE" w:rsidRDefault="00C56F4D" w:rsidP="00CF3338">
            <w:pPr>
              <w:pStyle w:val="TAL"/>
              <w:rPr>
                <w:lang w:eastAsia="zh-TW"/>
              </w:rPr>
            </w:pPr>
            <w:r>
              <w:rPr>
                <w:lang w:eastAsia="zh-TW"/>
              </w:rPr>
              <w:t>3DL CA with TDD CA_XD</w:t>
            </w:r>
          </w:p>
        </w:tc>
      </w:tr>
      <w:tr w:rsidR="00C56F4D" w:rsidRPr="00D841FE" w:rsidTr="00CF3338">
        <w:trPr>
          <w:trHeight w:val="285"/>
        </w:trPr>
        <w:tc>
          <w:tcPr>
            <w:tcW w:w="636" w:type="pct"/>
            <w:vMerge w:val="restart"/>
            <w:tcBorders>
              <w:left w:val="single" w:sz="8" w:space="0" w:color="auto"/>
              <w:right w:val="single" w:sz="8" w:space="0" w:color="auto"/>
            </w:tcBorders>
            <w:shd w:val="clear" w:color="auto" w:fill="auto"/>
            <w:noWrap/>
            <w:vAlign w:val="center"/>
          </w:tcPr>
          <w:p w:rsidR="00C56F4D" w:rsidRPr="00D841FE" w:rsidRDefault="00C56F4D" w:rsidP="00CF3338">
            <w:pPr>
              <w:pStyle w:val="TAC"/>
              <w:rPr>
                <w:lang w:eastAsia="zh-TW"/>
              </w:rPr>
            </w:pPr>
            <w:r>
              <w:rPr>
                <w:lang w:eastAsia="zh-TW"/>
              </w:rPr>
              <w:t>1</w:t>
            </w: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Default="00C56F4D" w:rsidP="00CF3338">
            <w:pPr>
              <w:pStyle w:val="TAL"/>
              <w:rPr>
                <w:lang w:eastAsia="zh-TW"/>
              </w:rPr>
            </w:pPr>
            <w:r w:rsidRPr="00D841FE">
              <w:rPr>
                <w:lang w:eastAsia="zh-TW"/>
              </w:rPr>
              <w:t>CA_XA-</w:t>
            </w:r>
            <w:r>
              <w:rPr>
                <w:lang w:eastAsia="zh-TW"/>
              </w:rPr>
              <w:t>X</w:t>
            </w:r>
            <w:r w:rsidRPr="00D841FE">
              <w:rPr>
                <w:lang w:eastAsia="zh-TW"/>
              </w:rPr>
              <w:t>B</w:t>
            </w:r>
          </w:p>
        </w:tc>
        <w:tc>
          <w:tcPr>
            <w:tcW w:w="630" w:type="pct"/>
            <w:tcBorders>
              <w:top w:val="nil"/>
              <w:left w:val="nil"/>
              <w:bottom w:val="single" w:sz="8" w:space="0" w:color="auto"/>
              <w:right w:val="single" w:sz="8" w:space="0" w:color="auto"/>
            </w:tcBorders>
            <w:shd w:val="clear" w:color="auto" w:fill="auto"/>
          </w:tcPr>
          <w:p w:rsidR="00C56F4D" w:rsidRDefault="00C56F4D" w:rsidP="00CF3338">
            <w:pPr>
              <w:pStyle w:val="TAL"/>
              <w:rPr>
                <w:lang w:eastAsia="zh-TW"/>
              </w:rPr>
            </w:pPr>
            <w:r w:rsidRPr="00D841FE">
              <w:rPr>
                <w:lang w:eastAsia="zh-TW"/>
              </w:rPr>
              <w:t>Rel-11</w:t>
            </w:r>
          </w:p>
        </w:tc>
        <w:tc>
          <w:tcPr>
            <w:tcW w:w="2560" w:type="pct"/>
            <w:tcBorders>
              <w:top w:val="nil"/>
              <w:left w:val="nil"/>
              <w:bottom w:val="single" w:sz="8" w:space="0" w:color="auto"/>
              <w:right w:val="single" w:sz="8" w:space="0" w:color="auto"/>
            </w:tcBorders>
            <w:shd w:val="clear" w:color="auto" w:fill="auto"/>
          </w:tcPr>
          <w:p w:rsidR="00C56F4D" w:rsidRDefault="00C56F4D" w:rsidP="00CF3338">
            <w:pPr>
              <w:pStyle w:val="TAL"/>
              <w:rPr>
                <w:lang w:eastAsia="zh-TW"/>
              </w:rPr>
            </w:pPr>
            <w:r>
              <w:rPr>
                <w:lang w:eastAsia="zh-TW"/>
              </w:rPr>
              <w:t xml:space="preserve">3DL CA with FDD </w:t>
            </w:r>
            <w:r w:rsidRPr="00D841FE">
              <w:rPr>
                <w:lang w:eastAsia="zh-TW"/>
              </w:rPr>
              <w:t>CA_XA-</w:t>
            </w:r>
            <w:r>
              <w:rPr>
                <w:lang w:eastAsia="zh-TW"/>
              </w:rPr>
              <w:t>X</w:t>
            </w:r>
            <w:r w:rsidRPr="00D841FE">
              <w:rPr>
                <w:lang w:eastAsia="zh-TW"/>
              </w:rPr>
              <w:t>B</w:t>
            </w:r>
          </w:p>
        </w:tc>
      </w:tr>
      <w:tr w:rsidR="00C56F4D" w:rsidRPr="00D841FE" w:rsidTr="00CF3338">
        <w:trPr>
          <w:trHeight w:val="285"/>
        </w:trPr>
        <w:tc>
          <w:tcPr>
            <w:tcW w:w="636" w:type="pct"/>
            <w:vMerge/>
            <w:tcBorders>
              <w:left w:val="single" w:sz="8" w:space="0" w:color="auto"/>
              <w:bottom w:val="single" w:sz="8" w:space="0" w:color="000000"/>
              <w:right w:val="single" w:sz="8" w:space="0" w:color="auto"/>
            </w:tcBorders>
            <w:shd w:val="clear" w:color="auto" w:fill="auto"/>
            <w:noWrap/>
            <w:vAlign w:val="center"/>
          </w:tcPr>
          <w:p w:rsidR="00C56F4D" w:rsidRPr="00D841FE" w:rsidRDefault="00C56F4D" w:rsidP="00CF3338">
            <w:pPr>
              <w:pStyle w:val="TAC"/>
              <w:rPr>
                <w:lang w:eastAsia="zh-TW"/>
              </w:rPr>
            </w:pP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Default="00C56F4D" w:rsidP="00CF3338">
            <w:pPr>
              <w:pStyle w:val="TAL"/>
              <w:rPr>
                <w:lang w:eastAsia="zh-TW"/>
              </w:rPr>
            </w:pPr>
            <w:r w:rsidRPr="00D841FE">
              <w:rPr>
                <w:lang w:eastAsia="zh-TW"/>
              </w:rPr>
              <w:t>CA_XA-</w:t>
            </w:r>
            <w:r>
              <w:rPr>
                <w:lang w:eastAsia="zh-TW"/>
              </w:rPr>
              <w:t>X</w:t>
            </w:r>
            <w:r w:rsidRPr="00D841FE">
              <w:rPr>
                <w:lang w:eastAsia="zh-TW"/>
              </w:rPr>
              <w:t>B</w:t>
            </w:r>
          </w:p>
        </w:tc>
        <w:tc>
          <w:tcPr>
            <w:tcW w:w="630" w:type="pct"/>
            <w:tcBorders>
              <w:top w:val="nil"/>
              <w:left w:val="nil"/>
              <w:bottom w:val="single" w:sz="8" w:space="0" w:color="auto"/>
              <w:right w:val="single" w:sz="8" w:space="0" w:color="auto"/>
            </w:tcBorders>
            <w:shd w:val="clear" w:color="auto" w:fill="auto"/>
          </w:tcPr>
          <w:p w:rsidR="00C56F4D" w:rsidRDefault="00C56F4D" w:rsidP="00CF3338">
            <w:pPr>
              <w:pStyle w:val="TAL"/>
              <w:rPr>
                <w:lang w:eastAsia="zh-TW"/>
              </w:rPr>
            </w:pPr>
            <w:r w:rsidRPr="00D841FE">
              <w:rPr>
                <w:lang w:eastAsia="zh-TW"/>
              </w:rPr>
              <w:t>Rel-11</w:t>
            </w:r>
          </w:p>
        </w:tc>
        <w:tc>
          <w:tcPr>
            <w:tcW w:w="2560" w:type="pct"/>
            <w:tcBorders>
              <w:top w:val="nil"/>
              <w:left w:val="nil"/>
              <w:bottom w:val="single" w:sz="8" w:space="0" w:color="auto"/>
              <w:right w:val="single" w:sz="8" w:space="0" w:color="auto"/>
            </w:tcBorders>
            <w:shd w:val="clear" w:color="auto" w:fill="auto"/>
          </w:tcPr>
          <w:p w:rsidR="00C56F4D" w:rsidRDefault="00C56F4D" w:rsidP="00CF3338">
            <w:pPr>
              <w:pStyle w:val="TAL"/>
              <w:rPr>
                <w:lang w:eastAsia="zh-TW"/>
              </w:rPr>
            </w:pPr>
            <w:r w:rsidRPr="00D841FE">
              <w:rPr>
                <w:lang w:eastAsia="zh-TW"/>
              </w:rPr>
              <w:t>3DL CA with TDD CA_XA-</w:t>
            </w:r>
            <w:r>
              <w:rPr>
                <w:lang w:eastAsia="zh-TW"/>
              </w:rPr>
              <w:t>X</w:t>
            </w:r>
            <w:r w:rsidRPr="00D841FE">
              <w:rPr>
                <w:lang w:eastAsia="zh-TW"/>
              </w:rPr>
              <w:t>B</w:t>
            </w:r>
          </w:p>
        </w:tc>
      </w:tr>
      <w:tr w:rsidR="00C56F4D" w:rsidRPr="00D841FE" w:rsidTr="00CF3338">
        <w:trPr>
          <w:trHeight w:val="285"/>
        </w:trPr>
        <w:tc>
          <w:tcPr>
            <w:tcW w:w="636" w:type="pct"/>
            <w:vMerge w:val="restart"/>
            <w:tcBorders>
              <w:left w:val="single" w:sz="8" w:space="0" w:color="auto"/>
              <w:right w:val="single" w:sz="8" w:space="0" w:color="auto"/>
            </w:tcBorders>
            <w:shd w:val="clear" w:color="auto" w:fill="auto"/>
            <w:noWrap/>
            <w:vAlign w:val="center"/>
          </w:tcPr>
          <w:p w:rsidR="00C56F4D" w:rsidRPr="00D841FE" w:rsidRDefault="00C56F4D" w:rsidP="00CF3338">
            <w:pPr>
              <w:pStyle w:val="TAC"/>
              <w:rPr>
                <w:lang w:eastAsia="zh-TW"/>
              </w:rPr>
            </w:pPr>
            <w:r>
              <w:rPr>
                <w:lang w:eastAsia="zh-TW"/>
              </w:rPr>
              <w:t>1</w:t>
            </w: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Default="00C56F4D" w:rsidP="00CF3338">
            <w:pPr>
              <w:pStyle w:val="TAL"/>
              <w:rPr>
                <w:lang w:eastAsia="zh-TW"/>
              </w:rPr>
            </w:pPr>
            <w:r w:rsidRPr="00D841FE">
              <w:rPr>
                <w:lang w:eastAsia="zh-TW"/>
              </w:rPr>
              <w:t>CA_XA-</w:t>
            </w:r>
            <w:r>
              <w:rPr>
                <w:lang w:eastAsia="zh-TW"/>
              </w:rPr>
              <w:t>XC</w:t>
            </w:r>
          </w:p>
        </w:tc>
        <w:tc>
          <w:tcPr>
            <w:tcW w:w="630" w:type="pct"/>
            <w:tcBorders>
              <w:top w:val="nil"/>
              <w:left w:val="nil"/>
              <w:bottom w:val="single" w:sz="8" w:space="0" w:color="auto"/>
              <w:right w:val="single" w:sz="8" w:space="0" w:color="auto"/>
            </w:tcBorders>
            <w:shd w:val="clear" w:color="auto" w:fill="auto"/>
          </w:tcPr>
          <w:p w:rsidR="00C56F4D" w:rsidRDefault="00C56F4D" w:rsidP="00CF3338">
            <w:pPr>
              <w:pStyle w:val="TAL"/>
              <w:rPr>
                <w:lang w:eastAsia="zh-TW"/>
              </w:rPr>
            </w:pPr>
            <w:r w:rsidRPr="00D841FE">
              <w:rPr>
                <w:lang w:eastAsia="zh-TW"/>
              </w:rPr>
              <w:t>Rel-11</w:t>
            </w:r>
          </w:p>
        </w:tc>
        <w:tc>
          <w:tcPr>
            <w:tcW w:w="2560" w:type="pct"/>
            <w:tcBorders>
              <w:top w:val="nil"/>
              <w:left w:val="nil"/>
              <w:bottom w:val="single" w:sz="8" w:space="0" w:color="auto"/>
              <w:right w:val="single" w:sz="8" w:space="0" w:color="auto"/>
            </w:tcBorders>
            <w:shd w:val="clear" w:color="auto" w:fill="auto"/>
          </w:tcPr>
          <w:p w:rsidR="00C56F4D" w:rsidRDefault="00C56F4D" w:rsidP="00CF3338">
            <w:pPr>
              <w:pStyle w:val="TAL"/>
              <w:rPr>
                <w:lang w:eastAsia="zh-TW"/>
              </w:rPr>
            </w:pPr>
            <w:r w:rsidRPr="00D841FE">
              <w:rPr>
                <w:lang w:eastAsia="zh-TW"/>
              </w:rPr>
              <w:t>3DL CA with FDD CA_XA-</w:t>
            </w:r>
            <w:r>
              <w:rPr>
                <w:lang w:eastAsia="zh-TW"/>
              </w:rPr>
              <w:t>XC</w:t>
            </w:r>
          </w:p>
        </w:tc>
      </w:tr>
      <w:tr w:rsidR="00C56F4D" w:rsidRPr="00D841FE" w:rsidTr="00CF3338">
        <w:trPr>
          <w:trHeight w:val="285"/>
        </w:trPr>
        <w:tc>
          <w:tcPr>
            <w:tcW w:w="636" w:type="pct"/>
            <w:vMerge/>
            <w:tcBorders>
              <w:left w:val="single" w:sz="8" w:space="0" w:color="auto"/>
              <w:bottom w:val="single" w:sz="8" w:space="0" w:color="000000"/>
              <w:right w:val="single" w:sz="8" w:space="0" w:color="auto"/>
            </w:tcBorders>
            <w:shd w:val="clear" w:color="auto" w:fill="auto"/>
            <w:noWrap/>
            <w:vAlign w:val="center"/>
          </w:tcPr>
          <w:p w:rsidR="00C56F4D" w:rsidRPr="00D841FE" w:rsidRDefault="00C56F4D" w:rsidP="00CF3338">
            <w:pPr>
              <w:pStyle w:val="TAC"/>
              <w:rPr>
                <w:lang w:eastAsia="zh-TW"/>
              </w:rPr>
            </w:pP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Default="00C56F4D" w:rsidP="00CF3338">
            <w:pPr>
              <w:pStyle w:val="TAL"/>
              <w:rPr>
                <w:lang w:eastAsia="zh-TW"/>
              </w:rPr>
            </w:pPr>
            <w:r w:rsidRPr="00D841FE">
              <w:rPr>
                <w:lang w:eastAsia="zh-TW"/>
              </w:rPr>
              <w:t>CA_XA-</w:t>
            </w:r>
            <w:r>
              <w:rPr>
                <w:lang w:eastAsia="zh-TW"/>
              </w:rPr>
              <w:t>XC</w:t>
            </w:r>
          </w:p>
        </w:tc>
        <w:tc>
          <w:tcPr>
            <w:tcW w:w="630" w:type="pct"/>
            <w:tcBorders>
              <w:top w:val="nil"/>
              <w:left w:val="nil"/>
              <w:bottom w:val="single" w:sz="8" w:space="0" w:color="auto"/>
              <w:right w:val="single" w:sz="8" w:space="0" w:color="auto"/>
            </w:tcBorders>
            <w:shd w:val="clear" w:color="auto" w:fill="auto"/>
          </w:tcPr>
          <w:p w:rsidR="00C56F4D" w:rsidRDefault="00C56F4D" w:rsidP="00CF3338">
            <w:pPr>
              <w:pStyle w:val="TAL"/>
              <w:rPr>
                <w:lang w:eastAsia="zh-TW"/>
              </w:rPr>
            </w:pPr>
            <w:r w:rsidRPr="00D841FE">
              <w:rPr>
                <w:lang w:eastAsia="zh-TW"/>
              </w:rPr>
              <w:t>Rel-11</w:t>
            </w:r>
          </w:p>
        </w:tc>
        <w:tc>
          <w:tcPr>
            <w:tcW w:w="2560" w:type="pct"/>
            <w:tcBorders>
              <w:top w:val="nil"/>
              <w:left w:val="nil"/>
              <w:bottom w:val="single" w:sz="8" w:space="0" w:color="auto"/>
              <w:right w:val="single" w:sz="8" w:space="0" w:color="auto"/>
            </w:tcBorders>
            <w:shd w:val="clear" w:color="auto" w:fill="auto"/>
          </w:tcPr>
          <w:p w:rsidR="00C56F4D" w:rsidRDefault="00C56F4D" w:rsidP="00CF3338">
            <w:pPr>
              <w:pStyle w:val="TAL"/>
              <w:rPr>
                <w:lang w:eastAsia="zh-TW"/>
              </w:rPr>
            </w:pPr>
            <w:r w:rsidRPr="00D841FE">
              <w:rPr>
                <w:lang w:eastAsia="zh-TW"/>
              </w:rPr>
              <w:t>3DL CA with TDD CA_XA-</w:t>
            </w:r>
            <w:r>
              <w:rPr>
                <w:lang w:eastAsia="zh-TW"/>
              </w:rPr>
              <w:t>XC</w:t>
            </w:r>
          </w:p>
        </w:tc>
      </w:tr>
      <w:tr w:rsidR="00C56F4D" w:rsidRPr="00D841FE" w:rsidTr="00CF3338">
        <w:trPr>
          <w:trHeight w:val="285"/>
        </w:trPr>
        <w:tc>
          <w:tcPr>
            <w:tcW w:w="636" w:type="pct"/>
            <w:vMerge w:val="restart"/>
            <w:tcBorders>
              <w:top w:val="nil"/>
              <w:left w:val="single" w:sz="8" w:space="0" w:color="auto"/>
              <w:right w:val="single" w:sz="8" w:space="0" w:color="auto"/>
            </w:tcBorders>
            <w:shd w:val="clear" w:color="auto" w:fill="auto"/>
            <w:noWrap/>
            <w:vAlign w:val="center"/>
          </w:tcPr>
          <w:p w:rsidR="00C56F4D" w:rsidRPr="00D841FE" w:rsidRDefault="00C56F4D" w:rsidP="00CF3338">
            <w:pPr>
              <w:pStyle w:val="TAC"/>
              <w:rPr>
                <w:lang w:eastAsia="zh-TW"/>
              </w:rPr>
            </w:pPr>
            <w:r w:rsidRPr="00D841FE">
              <w:rPr>
                <w:lang w:eastAsia="zh-TW"/>
              </w:rPr>
              <w:t>2</w:t>
            </w: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Pr="00D841FE" w:rsidRDefault="00C56F4D" w:rsidP="00CF3338">
            <w:pPr>
              <w:pStyle w:val="TAL"/>
              <w:rPr>
                <w:lang w:eastAsia="zh-TW"/>
              </w:rPr>
            </w:pPr>
            <w:r w:rsidRPr="00D841FE">
              <w:rPr>
                <w:lang w:eastAsia="zh-TW"/>
              </w:rPr>
              <w:t>CA_XA-YB</w:t>
            </w:r>
          </w:p>
        </w:tc>
        <w:tc>
          <w:tcPr>
            <w:tcW w:w="630" w:type="pct"/>
            <w:tcBorders>
              <w:top w:val="nil"/>
              <w:left w:val="nil"/>
              <w:bottom w:val="single" w:sz="8" w:space="0" w:color="auto"/>
              <w:right w:val="single" w:sz="8" w:space="0" w:color="auto"/>
            </w:tcBorders>
            <w:shd w:val="clear" w:color="auto" w:fill="auto"/>
          </w:tcPr>
          <w:p w:rsidR="00C56F4D" w:rsidRPr="00D841FE" w:rsidRDefault="00C56F4D" w:rsidP="007F2D98">
            <w:pPr>
              <w:pStyle w:val="TAL"/>
              <w:rPr>
                <w:lang w:eastAsia="ja-JP"/>
              </w:rPr>
            </w:pPr>
            <w:r w:rsidRPr="00D841FE">
              <w:rPr>
                <w:lang w:eastAsia="zh-TW"/>
              </w:rPr>
              <w:t>Rel-1</w:t>
            </w:r>
            <w:del w:id="3" w:author="Anritsu" w:date="2019-02-07T15:13:00Z">
              <w:r w:rsidRPr="00D841FE" w:rsidDel="007F2D98">
                <w:rPr>
                  <w:lang w:eastAsia="zh-TW"/>
                </w:rPr>
                <w:delText>1</w:delText>
              </w:r>
            </w:del>
            <w:ins w:id="4" w:author="Anritsu" w:date="2019-02-07T15:13:00Z">
              <w:r w:rsidR="007F2D98">
                <w:rPr>
                  <w:rFonts w:hint="eastAsia"/>
                  <w:lang w:eastAsia="ja-JP"/>
                </w:rPr>
                <w:t>0</w:t>
              </w:r>
            </w:ins>
          </w:p>
        </w:tc>
        <w:tc>
          <w:tcPr>
            <w:tcW w:w="2560" w:type="pct"/>
            <w:tcBorders>
              <w:top w:val="nil"/>
              <w:left w:val="nil"/>
              <w:bottom w:val="single" w:sz="8" w:space="0" w:color="auto"/>
              <w:right w:val="single" w:sz="8" w:space="0" w:color="auto"/>
            </w:tcBorders>
            <w:shd w:val="clear" w:color="auto" w:fill="auto"/>
          </w:tcPr>
          <w:p w:rsidR="00C56F4D" w:rsidRPr="00D841FE" w:rsidRDefault="00C56F4D" w:rsidP="00CF3338">
            <w:pPr>
              <w:pStyle w:val="TAL"/>
              <w:rPr>
                <w:lang w:eastAsia="zh-TW"/>
              </w:rPr>
            </w:pPr>
            <w:r w:rsidRPr="00D841FE">
              <w:rPr>
                <w:lang w:eastAsia="zh-TW"/>
              </w:rPr>
              <w:t>3DL CA with FDD CA_XA-YB</w:t>
            </w:r>
          </w:p>
        </w:tc>
      </w:tr>
      <w:tr w:rsidR="00C56F4D" w:rsidRPr="00D841FE" w:rsidTr="00CF3338">
        <w:trPr>
          <w:trHeight w:val="285"/>
        </w:trPr>
        <w:tc>
          <w:tcPr>
            <w:tcW w:w="636" w:type="pct"/>
            <w:vMerge/>
            <w:tcBorders>
              <w:top w:val="nil"/>
              <w:left w:val="single" w:sz="8" w:space="0" w:color="auto"/>
              <w:right w:val="single" w:sz="8" w:space="0" w:color="auto"/>
            </w:tcBorders>
            <w:shd w:val="clear" w:color="auto" w:fill="auto"/>
            <w:noWrap/>
            <w:vAlign w:val="center"/>
          </w:tcPr>
          <w:p w:rsidR="00C56F4D" w:rsidRPr="00D841FE" w:rsidRDefault="00C56F4D" w:rsidP="00CF3338">
            <w:pPr>
              <w:pStyle w:val="TAC"/>
              <w:rPr>
                <w:lang w:eastAsia="zh-TW"/>
              </w:rPr>
            </w:pP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Pr="00D841FE" w:rsidRDefault="00C56F4D" w:rsidP="00CF3338">
            <w:pPr>
              <w:pStyle w:val="TAL"/>
              <w:rPr>
                <w:lang w:eastAsia="zh-TW"/>
              </w:rPr>
            </w:pPr>
            <w:r w:rsidRPr="00D841FE">
              <w:rPr>
                <w:lang w:eastAsia="zh-TW"/>
              </w:rPr>
              <w:t>CA_XA-YB</w:t>
            </w:r>
          </w:p>
        </w:tc>
        <w:tc>
          <w:tcPr>
            <w:tcW w:w="630" w:type="pct"/>
            <w:tcBorders>
              <w:top w:val="nil"/>
              <w:left w:val="nil"/>
              <w:bottom w:val="single" w:sz="8" w:space="0" w:color="auto"/>
              <w:right w:val="single" w:sz="8" w:space="0" w:color="auto"/>
            </w:tcBorders>
            <w:shd w:val="clear" w:color="auto" w:fill="auto"/>
          </w:tcPr>
          <w:p w:rsidR="00C56F4D" w:rsidRPr="00D841FE" w:rsidRDefault="00C56F4D" w:rsidP="007F2D98">
            <w:pPr>
              <w:pStyle w:val="TAL"/>
              <w:rPr>
                <w:lang w:eastAsia="ja-JP"/>
              </w:rPr>
            </w:pPr>
            <w:r w:rsidRPr="00D841FE">
              <w:rPr>
                <w:lang w:eastAsia="zh-TW"/>
              </w:rPr>
              <w:t>Rel-1</w:t>
            </w:r>
            <w:del w:id="5" w:author="Anritsu" w:date="2019-02-07T15:13:00Z">
              <w:r w:rsidRPr="00D841FE" w:rsidDel="007F2D98">
                <w:rPr>
                  <w:lang w:eastAsia="zh-TW"/>
                </w:rPr>
                <w:delText>1</w:delText>
              </w:r>
            </w:del>
            <w:ins w:id="6" w:author="Anritsu" w:date="2019-02-07T15:13:00Z">
              <w:r w:rsidR="007F2D98">
                <w:rPr>
                  <w:rFonts w:hint="eastAsia"/>
                  <w:lang w:eastAsia="ja-JP"/>
                </w:rPr>
                <w:t>0</w:t>
              </w:r>
            </w:ins>
          </w:p>
        </w:tc>
        <w:tc>
          <w:tcPr>
            <w:tcW w:w="2560" w:type="pct"/>
            <w:tcBorders>
              <w:top w:val="nil"/>
              <w:left w:val="nil"/>
              <w:bottom w:val="single" w:sz="8" w:space="0" w:color="auto"/>
              <w:right w:val="single" w:sz="8" w:space="0" w:color="auto"/>
            </w:tcBorders>
            <w:shd w:val="clear" w:color="auto" w:fill="auto"/>
          </w:tcPr>
          <w:p w:rsidR="00C56F4D" w:rsidRPr="00D841FE" w:rsidRDefault="00C56F4D" w:rsidP="00CF3338">
            <w:pPr>
              <w:pStyle w:val="TAL"/>
              <w:rPr>
                <w:lang w:eastAsia="zh-TW"/>
              </w:rPr>
            </w:pPr>
            <w:r w:rsidRPr="00D841FE">
              <w:rPr>
                <w:lang w:eastAsia="zh-TW"/>
              </w:rPr>
              <w:t>3DL CA with TDD CA_XA-YB</w:t>
            </w:r>
          </w:p>
        </w:tc>
      </w:tr>
      <w:tr w:rsidR="00C56F4D" w:rsidRPr="00D841FE" w:rsidTr="00CF3338">
        <w:trPr>
          <w:trHeight w:val="285"/>
        </w:trPr>
        <w:tc>
          <w:tcPr>
            <w:tcW w:w="636" w:type="pct"/>
            <w:vMerge/>
            <w:tcBorders>
              <w:left w:val="single" w:sz="8" w:space="0" w:color="auto"/>
              <w:bottom w:val="single" w:sz="8" w:space="0" w:color="000000"/>
              <w:right w:val="single" w:sz="8" w:space="0" w:color="auto"/>
            </w:tcBorders>
            <w:shd w:val="clear" w:color="auto" w:fill="auto"/>
            <w:noWrap/>
            <w:vAlign w:val="center"/>
          </w:tcPr>
          <w:p w:rsidR="00C56F4D" w:rsidRPr="00D841FE" w:rsidRDefault="00C56F4D" w:rsidP="00CF3338">
            <w:pPr>
              <w:pStyle w:val="TAC"/>
              <w:rPr>
                <w:lang w:eastAsia="zh-TW"/>
              </w:rPr>
            </w:pP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Pr="00D841FE" w:rsidRDefault="00C56F4D" w:rsidP="00CF3338">
            <w:pPr>
              <w:pStyle w:val="TAL"/>
              <w:rPr>
                <w:lang w:eastAsia="zh-TW"/>
              </w:rPr>
            </w:pPr>
            <w:r w:rsidRPr="00D841FE">
              <w:rPr>
                <w:lang w:eastAsia="zh-TW"/>
              </w:rPr>
              <w:t>CA_XA-YB</w:t>
            </w:r>
          </w:p>
        </w:tc>
        <w:tc>
          <w:tcPr>
            <w:tcW w:w="630" w:type="pct"/>
            <w:tcBorders>
              <w:top w:val="nil"/>
              <w:left w:val="nil"/>
              <w:bottom w:val="single" w:sz="8" w:space="0" w:color="auto"/>
              <w:right w:val="single" w:sz="8" w:space="0" w:color="auto"/>
            </w:tcBorders>
            <w:shd w:val="clear" w:color="auto" w:fill="auto"/>
          </w:tcPr>
          <w:p w:rsidR="00C56F4D" w:rsidRPr="00D841FE" w:rsidRDefault="00C56F4D" w:rsidP="00CF3338">
            <w:pPr>
              <w:pStyle w:val="TAL"/>
              <w:rPr>
                <w:lang w:eastAsia="ja-JP"/>
              </w:rPr>
            </w:pPr>
            <w:r w:rsidRPr="00D841FE">
              <w:rPr>
                <w:lang w:eastAsia="zh-TW"/>
              </w:rPr>
              <w:t>Rel-12</w:t>
            </w:r>
          </w:p>
        </w:tc>
        <w:tc>
          <w:tcPr>
            <w:tcW w:w="2560" w:type="pct"/>
            <w:tcBorders>
              <w:top w:val="nil"/>
              <w:left w:val="nil"/>
              <w:bottom w:val="single" w:sz="8" w:space="0" w:color="auto"/>
              <w:right w:val="single" w:sz="8" w:space="0" w:color="auto"/>
            </w:tcBorders>
            <w:shd w:val="clear" w:color="auto" w:fill="auto"/>
          </w:tcPr>
          <w:p w:rsidR="00C56F4D" w:rsidRPr="00D841FE" w:rsidRDefault="00C56F4D" w:rsidP="00CF3338">
            <w:pPr>
              <w:pStyle w:val="TAL"/>
              <w:rPr>
                <w:lang w:eastAsia="zh-TW"/>
              </w:rPr>
            </w:pPr>
            <w:r w:rsidRPr="00D841FE">
              <w:rPr>
                <w:lang w:eastAsia="zh-TW"/>
              </w:rPr>
              <w:t>3DL CA with FDD-TDD CA_XA-YB</w:t>
            </w:r>
          </w:p>
        </w:tc>
      </w:tr>
      <w:tr w:rsidR="00C56F4D" w:rsidRPr="00D841FE" w:rsidTr="00CF3338">
        <w:trPr>
          <w:trHeight w:val="285"/>
        </w:trPr>
        <w:tc>
          <w:tcPr>
            <w:tcW w:w="636" w:type="pct"/>
            <w:vMerge w:val="restart"/>
            <w:tcBorders>
              <w:top w:val="nil"/>
              <w:left w:val="single" w:sz="8" w:space="0" w:color="auto"/>
              <w:right w:val="single" w:sz="8" w:space="0" w:color="auto"/>
            </w:tcBorders>
            <w:shd w:val="clear" w:color="auto" w:fill="auto"/>
            <w:noWrap/>
            <w:vAlign w:val="center"/>
          </w:tcPr>
          <w:p w:rsidR="00C56F4D" w:rsidRPr="00D841FE" w:rsidRDefault="00C56F4D" w:rsidP="00CF3338">
            <w:pPr>
              <w:pStyle w:val="TAC"/>
              <w:rPr>
                <w:lang w:eastAsia="zh-TW"/>
              </w:rPr>
            </w:pPr>
            <w:r w:rsidRPr="00D841FE">
              <w:rPr>
                <w:lang w:eastAsia="zh-TW"/>
              </w:rPr>
              <w:t>2</w:t>
            </w: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Pr="00D841FE" w:rsidRDefault="00C56F4D" w:rsidP="00CF3338">
            <w:pPr>
              <w:pStyle w:val="TAL"/>
              <w:rPr>
                <w:lang w:eastAsia="zh-TW"/>
              </w:rPr>
            </w:pPr>
            <w:r w:rsidRPr="00D841FE">
              <w:rPr>
                <w:lang w:eastAsia="zh-TW"/>
              </w:rPr>
              <w:t>CA_XA-YC</w:t>
            </w:r>
          </w:p>
        </w:tc>
        <w:tc>
          <w:tcPr>
            <w:tcW w:w="630" w:type="pct"/>
            <w:tcBorders>
              <w:top w:val="nil"/>
              <w:left w:val="nil"/>
              <w:bottom w:val="single" w:sz="8" w:space="0" w:color="auto"/>
              <w:right w:val="single" w:sz="8" w:space="0" w:color="auto"/>
            </w:tcBorders>
            <w:shd w:val="clear" w:color="auto" w:fill="auto"/>
          </w:tcPr>
          <w:p w:rsidR="00C56F4D" w:rsidRPr="00D841FE" w:rsidRDefault="00C56F4D" w:rsidP="00CF3338">
            <w:pPr>
              <w:pStyle w:val="TAL"/>
              <w:rPr>
                <w:lang w:eastAsia="ja-JP"/>
              </w:rPr>
            </w:pPr>
            <w:r w:rsidRPr="00D841FE">
              <w:rPr>
                <w:lang w:eastAsia="zh-TW"/>
              </w:rPr>
              <w:t>Rel-1</w:t>
            </w:r>
            <w:del w:id="7" w:author="Anritsu" w:date="2019-02-07T15:13:00Z">
              <w:r w:rsidRPr="00D841FE" w:rsidDel="007F2D98">
                <w:rPr>
                  <w:lang w:eastAsia="zh-TW"/>
                </w:rPr>
                <w:delText>1</w:delText>
              </w:r>
            </w:del>
            <w:ins w:id="8" w:author="Anritsu" w:date="2019-02-07T15:13:00Z">
              <w:r w:rsidR="007F2D98">
                <w:rPr>
                  <w:rFonts w:hint="eastAsia"/>
                  <w:lang w:eastAsia="ja-JP"/>
                </w:rPr>
                <w:t>0</w:t>
              </w:r>
            </w:ins>
          </w:p>
        </w:tc>
        <w:tc>
          <w:tcPr>
            <w:tcW w:w="2560" w:type="pct"/>
            <w:tcBorders>
              <w:top w:val="nil"/>
              <w:left w:val="nil"/>
              <w:bottom w:val="single" w:sz="8" w:space="0" w:color="auto"/>
              <w:right w:val="single" w:sz="8" w:space="0" w:color="auto"/>
            </w:tcBorders>
            <w:shd w:val="clear" w:color="auto" w:fill="auto"/>
          </w:tcPr>
          <w:p w:rsidR="00C56F4D" w:rsidRPr="00D841FE" w:rsidRDefault="00C56F4D" w:rsidP="00CF3338">
            <w:pPr>
              <w:pStyle w:val="TAL"/>
              <w:rPr>
                <w:lang w:eastAsia="zh-TW"/>
              </w:rPr>
            </w:pPr>
            <w:r w:rsidRPr="00D841FE">
              <w:rPr>
                <w:lang w:eastAsia="zh-TW"/>
              </w:rPr>
              <w:t>3DL CA with FDD CA_XA-YC</w:t>
            </w:r>
          </w:p>
        </w:tc>
      </w:tr>
      <w:tr w:rsidR="00C56F4D" w:rsidRPr="00D841FE" w:rsidTr="00CF3338">
        <w:trPr>
          <w:trHeight w:val="285"/>
        </w:trPr>
        <w:tc>
          <w:tcPr>
            <w:tcW w:w="636" w:type="pct"/>
            <w:vMerge/>
            <w:tcBorders>
              <w:top w:val="nil"/>
              <w:left w:val="single" w:sz="8" w:space="0" w:color="auto"/>
              <w:right w:val="single" w:sz="8" w:space="0" w:color="auto"/>
            </w:tcBorders>
            <w:shd w:val="clear" w:color="auto" w:fill="auto"/>
            <w:noWrap/>
            <w:vAlign w:val="center"/>
          </w:tcPr>
          <w:p w:rsidR="00C56F4D" w:rsidRPr="00D841FE" w:rsidRDefault="00C56F4D" w:rsidP="00CF3338">
            <w:pPr>
              <w:pStyle w:val="TAC"/>
              <w:rPr>
                <w:lang w:eastAsia="zh-TW"/>
              </w:rPr>
            </w:pP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Pr="00D841FE" w:rsidRDefault="00C56F4D" w:rsidP="00CF3338">
            <w:pPr>
              <w:pStyle w:val="TAL"/>
              <w:rPr>
                <w:lang w:eastAsia="zh-TW"/>
              </w:rPr>
            </w:pPr>
            <w:r w:rsidRPr="00D841FE">
              <w:rPr>
                <w:lang w:eastAsia="zh-TW"/>
              </w:rPr>
              <w:t>CA_XA-YC</w:t>
            </w:r>
          </w:p>
        </w:tc>
        <w:tc>
          <w:tcPr>
            <w:tcW w:w="630" w:type="pct"/>
            <w:tcBorders>
              <w:top w:val="nil"/>
              <w:left w:val="nil"/>
              <w:bottom w:val="single" w:sz="8" w:space="0" w:color="auto"/>
              <w:right w:val="single" w:sz="8" w:space="0" w:color="auto"/>
            </w:tcBorders>
            <w:shd w:val="clear" w:color="auto" w:fill="auto"/>
          </w:tcPr>
          <w:p w:rsidR="00C56F4D" w:rsidRPr="00D841FE" w:rsidRDefault="00C56F4D" w:rsidP="00CF3338">
            <w:pPr>
              <w:pStyle w:val="TAL"/>
              <w:rPr>
                <w:lang w:eastAsia="ja-JP"/>
              </w:rPr>
            </w:pPr>
            <w:r w:rsidRPr="00D841FE">
              <w:rPr>
                <w:lang w:eastAsia="zh-TW"/>
              </w:rPr>
              <w:t>Rel-1</w:t>
            </w:r>
            <w:del w:id="9" w:author="Anritsu" w:date="2019-02-07T15:13:00Z">
              <w:r w:rsidRPr="00D841FE" w:rsidDel="007F2D98">
                <w:rPr>
                  <w:lang w:eastAsia="zh-TW"/>
                </w:rPr>
                <w:delText>1</w:delText>
              </w:r>
            </w:del>
            <w:ins w:id="10" w:author="Anritsu" w:date="2019-02-07T15:13:00Z">
              <w:r w:rsidR="007F2D98">
                <w:rPr>
                  <w:rFonts w:hint="eastAsia"/>
                  <w:lang w:eastAsia="ja-JP"/>
                </w:rPr>
                <w:t>0</w:t>
              </w:r>
            </w:ins>
          </w:p>
        </w:tc>
        <w:tc>
          <w:tcPr>
            <w:tcW w:w="2560" w:type="pct"/>
            <w:tcBorders>
              <w:top w:val="nil"/>
              <w:left w:val="nil"/>
              <w:bottom w:val="single" w:sz="8" w:space="0" w:color="auto"/>
              <w:right w:val="single" w:sz="8" w:space="0" w:color="auto"/>
            </w:tcBorders>
            <w:shd w:val="clear" w:color="auto" w:fill="auto"/>
          </w:tcPr>
          <w:p w:rsidR="00C56F4D" w:rsidRPr="00D841FE" w:rsidRDefault="00C56F4D" w:rsidP="00CF3338">
            <w:pPr>
              <w:pStyle w:val="TAL"/>
              <w:rPr>
                <w:lang w:eastAsia="zh-TW"/>
              </w:rPr>
            </w:pPr>
            <w:r w:rsidRPr="00D841FE">
              <w:rPr>
                <w:lang w:eastAsia="zh-TW"/>
              </w:rPr>
              <w:t>3DL CA with TDD CA_XA-YC</w:t>
            </w:r>
          </w:p>
        </w:tc>
      </w:tr>
      <w:tr w:rsidR="00C56F4D" w:rsidRPr="00D841FE" w:rsidTr="00CF3338">
        <w:trPr>
          <w:trHeight w:val="285"/>
        </w:trPr>
        <w:tc>
          <w:tcPr>
            <w:tcW w:w="636" w:type="pct"/>
            <w:vMerge/>
            <w:tcBorders>
              <w:left w:val="single" w:sz="8" w:space="0" w:color="auto"/>
              <w:bottom w:val="single" w:sz="8" w:space="0" w:color="000000"/>
              <w:right w:val="single" w:sz="8" w:space="0" w:color="auto"/>
            </w:tcBorders>
            <w:shd w:val="clear" w:color="auto" w:fill="auto"/>
            <w:noWrap/>
            <w:vAlign w:val="center"/>
          </w:tcPr>
          <w:p w:rsidR="00C56F4D" w:rsidRPr="00D841FE" w:rsidRDefault="00C56F4D" w:rsidP="00CF3338">
            <w:pPr>
              <w:pStyle w:val="TAC"/>
              <w:rPr>
                <w:lang w:eastAsia="zh-TW"/>
              </w:rPr>
            </w:pP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Pr="00D841FE" w:rsidRDefault="00C56F4D" w:rsidP="00CF3338">
            <w:pPr>
              <w:pStyle w:val="TAL"/>
              <w:rPr>
                <w:lang w:eastAsia="zh-TW"/>
              </w:rPr>
            </w:pPr>
            <w:r w:rsidRPr="00D841FE">
              <w:rPr>
                <w:lang w:eastAsia="zh-TW"/>
              </w:rPr>
              <w:t>CA_XA-YC</w:t>
            </w:r>
          </w:p>
        </w:tc>
        <w:tc>
          <w:tcPr>
            <w:tcW w:w="630" w:type="pct"/>
            <w:tcBorders>
              <w:top w:val="nil"/>
              <w:left w:val="nil"/>
              <w:bottom w:val="single" w:sz="8" w:space="0" w:color="auto"/>
              <w:right w:val="single" w:sz="8" w:space="0" w:color="auto"/>
            </w:tcBorders>
            <w:shd w:val="clear" w:color="auto" w:fill="auto"/>
          </w:tcPr>
          <w:p w:rsidR="00C56F4D" w:rsidRPr="00D841FE" w:rsidRDefault="00C56F4D" w:rsidP="00CF3338">
            <w:pPr>
              <w:pStyle w:val="TAL"/>
              <w:rPr>
                <w:lang w:eastAsia="zh-TW"/>
              </w:rPr>
            </w:pPr>
            <w:r w:rsidRPr="00D841FE">
              <w:rPr>
                <w:lang w:eastAsia="zh-TW"/>
              </w:rPr>
              <w:t>Rel-12</w:t>
            </w:r>
          </w:p>
        </w:tc>
        <w:tc>
          <w:tcPr>
            <w:tcW w:w="2560" w:type="pct"/>
            <w:tcBorders>
              <w:top w:val="nil"/>
              <w:left w:val="nil"/>
              <w:bottom w:val="single" w:sz="8" w:space="0" w:color="auto"/>
              <w:right w:val="single" w:sz="8" w:space="0" w:color="auto"/>
            </w:tcBorders>
            <w:shd w:val="clear" w:color="auto" w:fill="auto"/>
          </w:tcPr>
          <w:p w:rsidR="00C56F4D" w:rsidRPr="00D841FE" w:rsidRDefault="00C56F4D" w:rsidP="00CF3338">
            <w:pPr>
              <w:pStyle w:val="TAL"/>
              <w:rPr>
                <w:lang w:eastAsia="zh-TW"/>
              </w:rPr>
            </w:pPr>
            <w:r w:rsidRPr="00D841FE">
              <w:rPr>
                <w:lang w:eastAsia="zh-TW"/>
              </w:rPr>
              <w:t>3DL CA with FDD-TDD CA_XA-YC</w:t>
            </w:r>
          </w:p>
        </w:tc>
      </w:tr>
      <w:tr w:rsidR="00C56F4D" w:rsidRPr="00D841FE" w:rsidTr="00CF3338">
        <w:trPr>
          <w:trHeight w:val="285"/>
        </w:trPr>
        <w:tc>
          <w:tcPr>
            <w:tcW w:w="636" w:type="pct"/>
            <w:vMerge w:val="restart"/>
            <w:tcBorders>
              <w:top w:val="nil"/>
              <w:left w:val="single" w:sz="8" w:space="0" w:color="auto"/>
              <w:right w:val="single" w:sz="8" w:space="0" w:color="auto"/>
            </w:tcBorders>
            <w:shd w:val="clear" w:color="auto" w:fill="auto"/>
            <w:noWrap/>
            <w:vAlign w:val="center"/>
          </w:tcPr>
          <w:p w:rsidR="00C56F4D" w:rsidRPr="00D841FE" w:rsidRDefault="00C56F4D" w:rsidP="00CF3338">
            <w:pPr>
              <w:pStyle w:val="TAC"/>
              <w:rPr>
                <w:lang w:eastAsia="zh-TW"/>
              </w:rPr>
            </w:pPr>
            <w:r w:rsidRPr="00D841FE">
              <w:rPr>
                <w:lang w:eastAsia="zh-TW"/>
              </w:rPr>
              <w:t>3</w:t>
            </w:r>
          </w:p>
        </w:tc>
        <w:tc>
          <w:tcPr>
            <w:tcW w:w="1174" w:type="pct"/>
            <w:vMerge w:val="restart"/>
            <w:tcBorders>
              <w:top w:val="nil"/>
              <w:left w:val="single" w:sz="8" w:space="0" w:color="auto"/>
              <w:right w:val="single" w:sz="8" w:space="0" w:color="auto"/>
            </w:tcBorders>
            <w:shd w:val="clear" w:color="auto" w:fill="auto"/>
            <w:noWrap/>
            <w:vAlign w:val="center"/>
          </w:tcPr>
          <w:p w:rsidR="00C56F4D" w:rsidRPr="00D841FE" w:rsidRDefault="00C56F4D" w:rsidP="00CF3338">
            <w:pPr>
              <w:pStyle w:val="TAL"/>
              <w:rPr>
                <w:lang w:eastAsia="zh-TW"/>
              </w:rPr>
            </w:pPr>
            <w:r w:rsidRPr="00D841FE">
              <w:rPr>
                <w:lang w:eastAsia="zh-TW"/>
              </w:rPr>
              <w:t>CA_XA-YA-ZA</w:t>
            </w:r>
          </w:p>
        </w:tc>
        <w:tc>
          <w:tcPr>
            <w:tcW w:w="630" w:type="pct"/>
            <w:tcBorders>
              <w:top w:val="nil"/>
              <w:left w:val="nil"/>
              <w:bottom w:val="single" w:sz="8" w:space="0" w:color="auto"/>
              <w:right w:val="single" w:sz="8" w:space="0" w:color="auto"/>
            </w:tcBorders>
            <w:shd w:val="clear" w:color="auto" w:fill="auto"/>
          </w:tcPr>
          <w:p w:rsidR="00C56F4D" w:rsidRPr="00D841FE" w:rsidRDefault="00C56F4D" w:rsidP="00CF3338">
            <w:pPr>
              <w:pStyle w:val="TAL"/>
              <w:rPr>
                <w:lang w:eastAsia="zh-TW"/>
              </w:rPr>
            </w:pPr>
            <w:r w:rsidRPr="00D841FE">
              <w:rPr>
                <w:lang w:eastAsia="zh-TW"/>
              </w:rPr>
              <w:t>Rel-10</w:t>
            </w:r>
          </w:p>
        </w:tc>
        <w:tc>
          <w:tcPr>
            <w:tcW w:w="2560" w:type="pct"/>
            <w:tcBorders>
              <w:top w:val="nil"/>
              <w:left w:val="nil"/>
              <w:bottom w:val="single" w:sz="8" w:space="0" w:color="auto"/>
              <w:right w:val="single" w:sz="8" w:space="0" w:color="auto"/>
            </w:tcBorders>
            <w:shd w:val="clear" w:color="auto" w:fill="auto"/>
          </w:tcPr>
          <w:p w:rsidR="00C56F4D" w:rsidRPr="00D841FE" w:rsidRDefault="00C56F4D" w:rsidP="00CF3338">
            <w:pPr>
              <w:pStyle w:val="TAL"/>
              <w:rPr>
                <w:lang w:eastAsia="zh-TW"/>
              </w:rPr>
            </w:pPr>
            <w:r w:rsidRPr="00D841FE">
              <w:rPr>
                <w:lang w:eastAsia="zh-TW"/>
              </w:rPr>
              <w:t>3DL CA with FDD CA_XA-YA-ZA</w:t>
            </w:r>
          </w:p>
        </w:tc>
      </w:tr>
      <w:tr w:rsidR="00C56F4D" w:rsidRPr="00D841FE" w:rsidTr="00CF3338">
        <w:trPr>
          <w:trHeight w:val="285"/>
        </w:trPr>
        <w:tc>
          <w:tcPr>
            <w:tcW w:w="636" w:type="pct"/>
            <w:vMerge/>
            <w:tcBorders>
              <w:top w:val="nil"/>
              <w:left w:val="single" w:sz="8" w:space="0" w:color="auto"/>
              <w:right w:val="single" w:sz="8" w:space="0" w:color="auto"/>
            </w:tcBorders>
            <w:shd w:val="clear" w:color="auto" w:fill="auto"/>
            <w:noWrap/>
            <w:vAlign w:val="center"/>
          </w:tcPr>
          <w:p w:rsidR="00C56F4D" w:rsidRPr="00D841FE" w:rsidRDefault="00C56F4D" w:rsidP="00CF3338">
            <w:pPr>
              <w:pStyle w:val="TAC"/>
              <w:rPr>
                <w:lang w:eastAsia="zh-TW"/>
              </w:rPr>
            </w:pPr>
          </w:p>
        </w:tc>
        <w:tc>
          <w:tcPr>
            <w:tcW w:w="1174" w:type="pct"/>
            <w:vMerge/>
            <w:tcBorders>
              <w:top w:val="nil"/>
              <w:left w:val="single" w:sz="8" w:space="0" w:color="auto"/>
              <w:right w:val="single" w:sz="8" w:space="0" w:color="auto"/>
            </w:tcBorders>
            <w:shd w:val="clear" w:color="auto" w:fill="auto"/>
            <w:noWrap/>
            <w:vAlign w:val="center"/>
          </w:tcPr>
          <w:p w:rsidR="00C56F4D" w:rsidRPr="00D841FE" w:rsidRDefault="00C56F4D" w:rsidP="00CF3338">
            <w:pPr>
              <w:pStyle w:val="TAL"/>
              <w:rPr>
                <w:lang w:eastAsia="zh-TW"/>
              </w:rPr>
            </w:pPr>
          </w:p>
        </w:tc>
        <w:tc>
          <w:tcPr>
            <w:tcW w:w="630" w:type="pct"/>
            <w:tcBorders>
              <w:top w:val="nil"/>
              <w:left w:val="nil"/>
              <w:bottom w:val="single" w:sz="8" w:space="0" w:color="auto"/>
              <w:right w:val="single" w:sz="8" w:space="0" w:color="auto"/>
            </w:tcBorders>
            <w:shd w:val="clear" w:color="auto" w:fill="auto"/>
          </w:tcPr>
          <w:p w:rsidR="00C56F4D" w:rsidRPr="00D841FE" w:rsidRDefault="00C56F4D" w:rsidP="00CF3338">
            <w:pPr>
              <w:pStyle w:val="TAL"/>
              <w:rPr>
                <w:lang w:eastAsia="zh-TW"/>
              </w:rPr>
            </w:pPr>
            <w:r w:rsidRPr="00D841FE">
              <w:rPr>
                <w:lang w:eastAsia="zh-TW"/>
              </w:rPr>
              <w:t>Rel-10</w:t>
            </w:r>
          </w:p>
        </w:tc>
        <w:tc>
          <w:tcPr>
            <w:tcW w:w="2560" w:type="pct"/>
            <w:tcBorders>
              <w:top w:val="nil"/>
              <w:left w:val="nil"/>
              <w:bottom w:val="single" w:sz="8" w:space="0" w:color="auto"/>
              <w:right w:val="single" w:sz="8" w:space="0" w:color="auto"/>
            </w:tcBorders>
            <w:shd w:val="clear" w:color="auto" w:fill="auto"/>
          </w:tcPr>
          <w:p w:rsidR="00C56F4D" w:rsidRPr="00D841FE" w:rsidRDefault="00C56F4D" w:rsidP="00CF3338">
            <w:pPr>
              <w:pStyle w:val="TAL"/>
              <w:rPr>
                <w:lang w:eastAsia="zh-TW"/>
              </w:rPr>
            </w:pPr>
            <w:r w:rsidRPr="00D841FE">
              <w:rPr>
                <w:lang w:eastAsia="zh-TW"/>
              </w:rPr>
              <w:t>3DL CA with TDD CA_XA-YA-ZA</w:t>
            </w:r>
          </w:p>
        </w:tc>
      </w:tr>
      <w:tr w:rsidR="00C56F4D" w:rsidRPr="00D841FE" w:rsidTr="00CF3338">
        <w:trPr>
          <w:trHeight w:val="285"/>
        </w:trPr>
        <w:tc>
          <w:tcPr>
            <w:tcW w:w="636" w:type="pct"/>
            <w:vMerge/>
            <w:tcBorders>
              <w:left w:val="single" w:sz="8" w:space="0" w:color="auto"/>
              <w:bottom w:val="single" w:sz="8" w:space="0" w:color="000000"/>
              <w:right w:val="single" w:sz="8" w:space="0" w:color="auto"/>
            </w:tcBorders>
            <w:shd w:val="clear" w:color="auto" w:fill="auto"/>
            <w:noWrap/>
            <w:vAlign w:val="center"/>
          </w:tcPr>
          <w:p w:rsidR="00C56F4D" w:rsidRPr="00D841FE" w:rsidRDefault="00C56F4D" w:rsidP="00CF3338">
            <w:pPr>
              <w:pStyle w:val="TAC"/>
              <w:rPr>
                <w:lang w:eastAsia="zh-TW"/>
              </w:rPr>
            </w:pPr>
          </w:p>
        </w:tc>
        <w:tc>
          <w:tcPr>
            <w:tcW w:w="1174" w:type="pct"/>
            <w:vMerge/>
            <w:tcBorders>
              <w:left w:val="single" w:sz="8" w:space="0" w:color="auto"/>
              <w:bottom w:val="single" w:sz="8" w:space="0" w:color="000000"/>
              <w:right w:val="single" w:sz="8" w:space="0" w:color="auto"/>
            </w:tcBorders>
            <w:shd w:val="clear" w:color="auto" w:fill="auto"/>
            <w:noWrap/>
            <w:vAlign w:val="center"/>
          </w:tcPr>
          <w:p w:rsidR="00C56F4D" w:rsidRPr="00D841FE" w:rsidRDefault="00C56F4D" w:rsidP="00CF3338">
            <w:pPr>
              <w:pStyle w:val="TAL"/>
              <w:rPr>
                <w:lang w:eastAsia="zh-TW"/>
              </w:rPr>
            </w:pPr>
          </w:p>
        </w:tc>
        <w:tc>
          <w:tcPr>
            <w:tcW w:w="630" w:type="pct"/>
            <w:tcBorders>
              <w:top w:val="nil"/>
              <w:left w:val="nil"/>
              <w:bottom w:val="single" w:sz="8" w:space="0" w:color="auto"/>
              <w:right w:val="single" w:sz="8" w:space="0" w:color="auto"/>
            </w:tcBorders>
            <w:shd w:val="clear" w:color="auto" w:fill="auto"/>
          </w:tcPr>
          <w:p w:rsidR="00C56F4D" w:rsidRPr="00D841FE" w:rsidRDefault="00C56F4D" w:rsidP="00CF3338">
            <w:pPr>
              <w:pStyle w:val="TAL"/>
              <w:rPr>
                <w:lang w:eastAsia="zh-TW"/>
              </w:rPr>
            </w:pPr>
            <w:r w:rsidRPr="00D841FE">
              <w:rPr>
                <w:lang w:eastAsia="zh-TW"/>
              </w:rPr>
              <w:t>Rel-12</w:t>
            </w:r>
          </w:p>
        </w:tc>
        <w:tc>
          <w:tcPr>
            <w:tcW w:w="2560" w:type="pct"/>
            <w:tcBorders>
              <w:top w:val="nil"/>
              <w:left w:val="nil"/>
              <w:bottom w:val="single" w:sz="8" w:space="0" w:color="auto"/>
              <w:right w:val="single" w:sz="8" w:space="0" w:color="auto"/>
            </w:tcBorders>
            <w:shd w:val="clear" w:color="auto" w:fill="auto"/>
          </w:tcPr>
          <w:p w:rsidR="00C56F4D" w:rsidRPr="00D841FE" w:rsidRDefault="00C56F4D" w:rsidP="00CF3338">
            <w:pPr>
              <w:pStyle w:val="TAL"/>
              <w:rPr>
                <w:lang w:eastAsia="zh-TW"/>
              </w:rPr>
            </w:pPr>
            <w:r w:rsidRPr="00D841FE">
              <w:rPr>
                <w:lang w:eastAsia="zh-TW"/>
              </w:rPr>
              <w:t>3DL CA with FDD-TDD CA_XA-YA-ZA</w:t>
            </w:r>
          </w:p>
        </w:tc>
      </w:tr>
      <w:tr w:rsidR="00C56F4D" w:rsidRPr="00D841FE" w:rsidTr="00CF3338">
        <w:trPr>
          <w:trHeight w:val="285"/>
        </w:trPr>
        <w:tc>
          <w:tcPr>
            <w:tcW w:w="636" w:type="pct"/>
            <w:tcBorders>
              <w:top w:val="nil"/>
              <w:left w:val="single" w:sz="8" w:space="0" w:color="auto"/>
              <w:bottom w:val="single" w:sz="8" w:space="0" w:color="000000"/>
              <w:right w:val="single" w:sz="8" w:space="0" w:color="auto"/>
            </w:tcBorders>
            <w:shd w:val="clear" w:color="auto" w:fill="auto"/>
            <w:noWrap/>
            <w:vAlign w:val="center"/>
          </w:tcPr>
          <w:p w:rsidR="00C56F4D" w:rsidRPr="00D841FE" w:rsidRDefault="00C56F4D" w:rsidP="00CF3338">
            <w:pPr>
              <w:pStyle w:val="TAC"/>
              <w:rPr>
                <w:lang w:eastAsia="zh-TW"/>
              </w:rPr>
            </w:pPr>
            <w:r w:rsidRPr="00D841FE">
              <w:rPr>
                <w:lang w:eastAsia="zh-TW"/>
              </w:rPr>
              <w:t>2</w:t>
            </w: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Pr="00D841FE" w:rsidRDefault="00C56F4D" w:rsidP="00CF3338">
            <w:pPr>
              <w:pStyle w:val="TAL"/>
              <w:rPr>
                <w:lang w:eastAsia="zh-TW"/>
              </w:rPr>
            </w:pPr>
            <w:r w:rsidRPr="00D841FE">
              <w:rPr>
                <w:lang w:eastAsia="zh-TW"/>
              </w:rPr>
              <w:t>CA_XA-XA-YA</w:t>
            </w:r>
          </w:p>
        </w:tc>
        <w:tc>
          <w:tcPr>
            <w:tcW w:w="630" w:type="pct"/>
            <w:tcBorders>
              <w:top w:val="nil"/>
              <w:left w:val="nil"/>
              <w:bottom w:val="single" w:sz="8" w:space="0" w:color="auto"/>
              <w:right w:val="single" w:sz="8" w:space="0" w:color="auto"/>
            </w:tcBorders>
            <w:shd w:val="clear" w:color="auto" w:fill="auto"/>
          </w:tcPr>
          <w:p w:rsidR="00C56F4D" w:rsidRPr="00D841FE" w:rsidRDefault="00C56F4D" w:rsidP="00CF3338">
            <w:pPr>
              <w:pStyle w:val="TAL"/>
              <w:rPr>
                <w:lang w:eastAsia="zh-TW"/>
              </w:rPr>
            </w:pPr>
            <w:r w:rsidRPr="00D841FE">
              <w:rPr>
                <w:lang w:eastAsia="zh-TW"/>
              </w:rPr>
              <w:t>Rel-11</w:t>
            </w:r>
          </w:p>
        </w:tc>
        <w:tc>
          <w:tcPr>
            <w:tcW w:w="2560" w:type="pct"/>
            <w:tcBorders>
              <w:top w:val="nil"/>
              <w:left w:val="nil"/>
              <w:bottom w:val="single" w:sz="8" w:space="0" w:color="auto"/>
              <w:right w:val="single" w:sz="8" w:space="0" w:color="auto"/>
            </w:tcBorders>
            <w:shd w:val="clear" w:color="auto" w:fill="auto"/>
          </w:tcPr>
          <w:p w:rsidR="00C56F4D" w:rsidRPr="00D841FE" w:rsidRDefault="00C56F4D" w:rsidP="00CF3338">
            <w:pPr>
              <w:pStyle w:val="TAL"/>
              <w:rPr>
                <w:lang w:eastAsia="zh-TW"/>
              </w:rPr>
            </w:pPr>
            <w:r w:rsidRPr="00D841FE">
              <w:rPr>
                <w:lang w:eastAsia="zh-TW"/>
              </w:rPr>
              <w:t>3DL CA with FDD CA_XA-XA-YA</w:t>
            </w:r>
          </w:p>
        </w:tc>
      </w:tr>
      <w:tr w:rsidR="00C56F4D" w:rsidRPr="00D841FE" w:rsidTr="00CF3338">
        <w:trPr>
          <w:trHeight w:val="285"/>
        </w:trPr>
        <w:tc>
          <w:tcPr>
            <w:tcW w:w="636" w:type="pct"/>
            <w:tcBorders>
              <w:top w:val="nil"/>
              <w:left w:val="single" w:sz="8" w:space="0" w:color="auto"/>
              <w:bottom w:val="single" w:sz="8" w:space="0" w:color="000000"/>
              <w:right w:val="single" w:sz="8" w:space="0" w:color="auto"/>
            </w:tcBorders>
            <w:shd w:val="clear" w:color="auto" w:fill="auto"/>
            <w:noWrap/>
            <w:vAlign w:val="center"/>
          </w:tcPr>
          <w:p w:rsidR="00C56F4D" w:rsidRPr="00D841FE" w:rsidRDefault="00C56F4D" w:rsidP="00CF3338">
            <w:pPr>
              <w:pStyle w:val="TAC"/>
              <w:rPr>
                <w:lang w:eastAsia="zh-TW"/>
              </w:rPr>
            </w:pPr>
            <w:r w:rsidRPr="00D841FE">
              <w:rPr>
                <w:lang w:eastAsia="zh-TW"/>
              </w:rPr>
              <w:t>1</w:t>
            </w: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Pr="00D841FE" w:rsidRDefault="00C56F4D" w:rsidP="00CF3338">
            <w:pPr>
              <w:pStyle w:val="TAL"/>
              <w:rPr>
                <w:lang w:eastAsia="zh-TW"/>
              </w:rPr>
            </w:pPr>
            <w:r w:rsidRPr="00D841FE">
              <w:rPr>
                <w:lang w:eastAsia="zh-TW"/>
              </w:rPr>
              <w:t>CA_XA-XA-XA</w:t>
            </w:r>
          </w:p>
        </w:tc>
        <w:tc>
          <w:tcPr>
            <w:tcW w:w="630" w:type="pct"/>
            <w:tcBorders>
              <w:top w:val="nil"/>
              <w:left w:val="nil"/>
              <w:bottom w:val="single" w:sz="8" w:space="0" w:color="auto"/>
              <w:right w:val="single" w:sz="8" w:space="0" w:color="auto"/>
            </w:tcBorders>
            <w:shd w:val="clear" w:color="auto" w:fill="auto"/>
          </w:tcPr>
          <w:p w:rsidR="00C56F4D" w:rsidRPr="00D841FE" w:rsidRDefault="00C56F4D" w:rsidP="00CF3338">
            <w:pPr>
              <w:pStyle w:val="TAL"/>
              <w:rPr>
                <w:lang w:eastAsia="zh-TW"/>
              </w:rPr>
            </w:pPr>
            <w:r w:rsidRPr="00D841FE">
              <w:rPr>
                <w:lang w:eastAsia="zh-TW"/>
              </w:rPr>
              <w:t>Rel-11</w:t>
            </w:r>
          </w:p>
        </w:tc>
        <w:tc>
          <w:tcPr>
            <w:tcW w:w="2560" w:type="pct"/>
            <w:tcBorders>
              <w:top w:val="nil"/>
              <w:left w:val="nil"/>
              <w:bottom w:val="single" w:sz="8" w:space="0" w:color="auto"/>
              <w:right w:val="single" w:sz="8" w:space="0" w:color="auto"/>
            </w:tcBorders>
            <w:shd w:val="clear" w:color="auto" w:fill="auto"/>
          </w:tcPr>
          <w:p w:rsidR="00C56F4D" w:rsidRPr="00D841FE" w:rsidRDefault="00C56F4D" w:rsidP="00CF3338">
            <w:pPr>
              <w:pStyle w:val="TAL"/>
              <w:rPr>
                <w:lang w:eastAsia="zh-TW"/>
              </w:rPr>
            </w:pPr>
            <w:r w:rsidRPr="00D841FE">
              <w:rPr>
                <w:lang w:eastAsia="zh-TW"/>
              </w:rPr>
              <w:t>3DL CA with FDD CA_XA-XA-XA</w:t>
            </w:r>
          </w:p>
        </w:tc>
      </w:tr>
    </w:tbl>
    <w:p w:rsidR="001E41F3" w:rsidRPr="00EA6AE6" w:rsidRDefault="00EA6AE6" w:rsidP="00EA6AE6">
      <w:pPr>
        <w:pStyle w:val="Heading2"/>
        <w:rPr>
          <w:noProof/>
        </w:rPr>
      </w:pPr>
      <w:r>
        <w:rPr>
          <w:color w:val="FF0000"/>
        </w:rPr>
        <w:t>&lt;&lt; End of changes &gt;&gt;</w:t>
      </w:r>
    </w:p>
    <w:sectPr w:rsidR="001E41F3" w:rsidRPr="00EA6AE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2854" w:rsidRDefault="00742854">
      <w:r>
        <w:separator/>
      </w:r>
    </w:p>
  </w:endnote>
  <w:endnote w:type="continuationSeparator" w:id="0">
    <w:p w:rsidR="00742854" w:rsidRDefault="00742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Osaka">
    <w:altName w:val="ＭＳ ゴシック"/>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
    <w:altName w:val="Arial Unicode MS"/>
    <w:panose1 w:val="00000000000000000000"/>
    <w:charset w:val="80"/>
    <w:family w:val="roman"/>
    <w:notTrueType/>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2854" w:rsidRDefault="00742854">
      <w:r>
        <w:separator/>
      </w:r>
    </w:p>
  </w:footnote>
  <w:footnote w:type="continuationSeparator" w:id="0">
    <w:p w:rsidR="00742854" w:rsidRDefault="007428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25ED2896"/>
    <w:multiLevelType w:val="hybridMultilevel"/>
    <w:tmpl w:val="500A2446"/>
    <w:lvl w:ilvl="0" w:tplc="41FCD7B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3F36460A"/>
    <w:multiLevelType w:val="hybridMultilevel"/>
    <w:tmpl w:val="1E1ED416"/>
    <w:lvl w:ilvl="0" w:tplc="CD8292A2">
      <w:start w:val="1"/>
      <w:numFmt w:val="bullet"/>
      <w:lvlText w:val="-"/>
      <w:lvlJc w:val="left"/>
      <w:pPr>
        <w:ind w:left="720" w:hanging="360"/>
      </w:pPr>
      <w:rPr>
        <w:rFonts w:ascii="Times New Roman" w:eastAsia="ＭＳ 明朝"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1">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1"/>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0"/>
  </w:num>
  <w:num w:numId="5">
    <w:abstractNumId w:val="7"/>
  </w:num>
  <w:num w:numId="6">
    <w:abstractNumId w:val="2"/>
  </w:num>
  <w:num w:numId="7">
    <w:abstractNumId w:val="1"/>
  </w:num>
  <w:num w:numId="8">
    <w:abstractNumId w:val="8"/>
  </w:num>
  <w:num w:numId="9">
    <w:abstractNumId w:val="9"/>
  </w:num>
  <w:num w:numId="10">
    <w:abstractNumId w:val="4"/>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A85"/>
    <w:rsid w:val="000214C4"/>
    <w:rsid w:val="00022E4A"/>
    <w:rsid w:val="000850C0"/>
    <w:rsid w:val="000A6394"/>
    <w:rsid w:val="000A7D6B"/>
    <w:rsid w:val="000B7FED"/>
    <w:rsid w:val="000C038A"/>
    <w:rsid w:val="000C6598"/>
    <w:rsid w:val="00145D43"/>
    <w:rsid w:val="00177003"/>
    <w:rsid w:val="00192C46"/>
    <w:rsid w:val="001A08B3"/>
    <w:rsid w:val="001A7B60"/>
    <w:rsid w:val="001B52F0"/>
    <w:rsid w:val="001B7A65"/>
    <w:rsid w:val="001E41F3"/>
    <w:rsid w:val="001F6063"/>
    <w:rsid w:val="0026004D"/>
    <w:rsid w:val="002640DD"/>
    <w:rsid w:val="00275D12"/>
    <w:rsid w:val="00284FEB"/>
    <w:rsid w:val="002860C4"/>
    <w:rsid w:val="002B5741"/>
    <w:rsid w:val="00305409"/>
    <w:rsid w:val="00324F8F"/>
    <w:rsid w:val="003353A6"/>
    <w:rsid w:val="00357155"/>
    <w:rsid w:val="003609EF"/>
    <w:rsid w:val="0036231A"/>
    <w:rsid w:val="00374DD4"/>
    <w:rsid w:val="00376DE5"/>
    <w:rsid w:val="003C4F02"/>
    <w:rsid w:val="003C60F7"/>
    <w:rsid w:val="003E1A36"/>
    <w:rsid w:val="00410371"/>
    <w:rsid w:val="004242F1"/>
    <w:rsid w:val="004B75B7"/>
    <w:rsid w:val="004C4C7B"/>
    <w:rsid w:val="0051580D"/>
    <w:rsid w:val="00547111"/>
    <w:rsid w:val="00592D74"/>
    <w:rsid w:val="005B35CE"/>
    <w:rsid w:val="005E2C44"/>
    <w:rsid w:val="00621188"/>
    <w:rsid w:val="006257ED"/>
    <w:rsid w:val="00646D53"/>
    <w:rsid w:val="00695808"/>
    <w:rsid w:val="006A4341"/>
    <w:rsid w:val="006B46FB"/>
    <w:rsid w:val="006D0D5D"/>
    <w:rsid w:val="006E21FB"/>
    <w:rsid w:val="00721E5F"/>
    <w:rsid w:val="00742854"/>
    <w:rsid w:val="00792342"/>
    <w:rsid w:val="007977A8"/>
    <w:rsid w:val="007B512A"/>
    <w:rsid w:val="007C2097"/>
    <w:rsid w:val="007D2FC6"/>
    <w:rsid w:val="007D6A07"/>
    <w:rsid w:val="007F2D98"/>
    <w:rsid w:val="007F7259"/>
    <w:rsid w:val="007F7BDB"/>
    <w:rsid w:val="008040A8"/>
    <w:rsid w:val="008279FA"/>
    <w:rsid w:val="00843F39"/>
    <w:rsid w:val="008626E7"/>
    <w:rsid w:val="00870EE7"/>
    <w:rsid w:val="008A45A6"/>
    <w:rsid w:val="008F686C"/>
    <w:rsid w:val="009148DE"/>
    <w:rsid w:val="00941E30"/>
    <w:rsid w:val="009777D9"/>
    <w:rsid w:val="00991B88"/>
    <w:rsid w:val="009A5753"/>
    <w:rsid w:val="009A579D"/>
    <w:rsid w:val="009E3297"/>
    <w:rsid w:val="009F734F"/>
    <w:rsid w:val="00A1693A"/>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B99"/>
    <w:rsid w:val="00C56F4D"/>
    <w:rsid w:val="00C66BA2"/>
    <w:rsid w:val="00C95985"/>
    <w:rsid w:val="00CB688F"/>
    <w:rsid w:val="00CC5026"/>
    <w:rsid w:val="00CC68D0"/>
    <w:rsid w:val="00D03F9A"/>
    <w:rsid w:val="00D04A35"/>
    <w:rsid w:val="00D06D51"/>
    <w:rsid w:val="00D24991"/>
    <w:rsid w:val="00D50255"/>
    <w:rsid w:val="00DC7F6E"/>
    <w:rsid w:val="00DE34CF"/>
    <w:rsid w:val="00E13F3D"/>
    <w:rsid w:val="00E34898"/>
    <w:rsid w:val="00EA6AE6"/>
    <w:rsid w:val="00EB09B7"/>
    <w:rsid w:val="00ED6A9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7Char">
    <w:name w:val="Heading 7 Char"/>
    <w:link w:val="Heading7"/>
    <w:rsid w:val="00EA6AE6"/>
    <w:rPr>
      <w:rFonts w:ascii="Arial" w:hAnsi="Arial"/>
      <w:lang w:val="en-GB" w:eastAsia="en-US"/>
    </w:rPr>
  </w:style>
  <w:style w:type="character" w:customStyle="1" w:styleId="H6Char">
    <w:name w:val="H6 Char"/>
    <w:link w:val="H6"/>
    <w:rsid w:val="00EA6AE6"/>
    <w:rPr>
      <w:rFonts w:ascii="Arial" w:hAnsi="Arial"/>
      <w:lang w:val="en-GB" w:eastAsia="en-US"/>
    </w:rPr>
  </w:style>
  <w:style w:type="character" w:customStyle="1" w:styleId="NOChar">
    <w:name w:val="NO Char"/>
    <w:link w:val="NO"/>
    <w:rsid w:val="00EA6AE6"/>
    <w:rPr>
      <w:rFonts w:ascii="Times New Roman" w:hAnsi="Times New Roman"/>
      <w:lang w:val="en-GB" w:eastAsia="en-US"/>
    </w:rPr>
  </w:style>
  <w:style w:type="character" w:customStyle="1" w:styleId="PLChar">
    <w:name w:val="PL Char"/>
    <w:link w:val="PL"/>
    <w:rsid w:val="00EA6AE6"/>
    <w:rPr>
      <w:rFonts w:ascii="Courier New" w:hAnsi="Courier New"/>
      <w:noProof/>
      <w:sz w:val="16"/>
      <w:lang w:val="en-GB" w:eastAsia="en-US"/>
    </w:rPr>
  </w:style>
  <w:style w:type="character" w:customStyle="1" w:styleId="TALChar">
    <w:name w:val="TAL Char"/>
    <w:link w:val="TAL"/>
    <w:rsid w:val="00EA6AE6"/>
    <w:rPr>
      <w:rFonts w:ascii="Arial" w:hAnsi="Arial"/>
      <w:sz w:val="18"/>
      <w:lang w:val="en-GB" w:eastAsia="en-US"/>
    </w:rPr>
  </w:style>
  <w:style w:type="character" w:customStyle="1" w:styleId="TACChar">
    <w:name w:val="TAC Char"/>
    <w:link w:val="TAC"/>
    <w:rsid w:val="00EA6AE6"/>
    <w:rPr>
      <w:rFonts w:ascii="Arial" w:hAnsi="Arial"/>
      <w:sz w:val="18"/>
      <w:lang w:val="en-GB" w:eastAsia="en-US"/>
    </w:rPr>
  </w:style>
  <w:style w:type="character" w:customStyle="1" w:styleId="TAHCar">
    <w:name w:val="TAH Car"/>
    <w:link w:val="TAH"/>
    <w:rsid w:val="00EA6AE6"/>
    <w:rPr>
      <w:rFonts w:ascii="Arial" w:hAnsi="Arial"/>
      <w:b/>
      <w:sz w:val="18"/>
      <w:lang w:val="en-GB" w:eastAsia="en-US"/>
    </w:rPr>
  </w:style>
  <w:style w:type="character" w:customStyle="1" w:styleId="B1Char">
    <w:name w:val="B1 Char"/>
    <w:link w:val="B1"/>
    <w:rsid w:val="00EA6AE6"/>
    <w:rPr>
      <w:rFonts w:ascii="Times New Roman" w:hAnsi="Times New Roman"/>
      <w:lang w:val="en-GB" w:eastAsia="en-US"/>
    </w:rPr>
  </w:style>
  <w:style w:type="character" w:customStyle="1" w:styleId="EditorsNoteChar">
    <w:name w:val="Editor's Note Char"/>
    <w:link w:val="EditorsNote"/>
    <w:rsid w:val="00EA6AE6"/>
    <w:rPr>
      <w:rFonts w:ascii="Times New Roman" w:hAnsi="Times New Roman"/>
      <w:color w:val="FF0000"/>
      <w:lang w:val="en-GB" w:eastAsia="en-US"/>
    </w:rPr>
  </w:style>
  <w:style w:type="character" w:customStyle="1" w:styleId="THChar">
    <w:name w:val="TH Char"/>
    <w:link w:val="TH"/>
    <w:rsid w:val="00EA6AE6"/>
    <w:rPr>
      <w:rFonts w:ascii="Arial" w:hAnsi="Arial"/>
      <w:b/>
      <w:lang w:val="en-GB" w:eastAsia="en-US"/>
    </w:rPr>
  </w:style>
  <w:style w:type="character" w:customStyle="1" w:styleId="TANChar">
    <w:name w:val="TAN Char"/>
    <w:link w:val="TAN"/>
    <w:rsid w:val="00EA6AE6"/>
    <w:rPr>
      <w:rFonts w:ascii="Arial" w:hAnsi="Arial"/>
      <w:sz w:val="18"/>
      <w:lang w:val="en-GB" w:eastAsia="en-US"/>
    </w:rPr>
  </w:style>
  <w:style w:type="character" w:customStyle="1" w:styleId="TFChar">
    <w:name w:val="TF Char"/>
    <w:basedOn w:val="THChar"/>
    <w:link w:val="TF"/>
    <w:rsid w:val="00EA6AE6"/>
    <w:rPr>
      <w:rFonts w:ascii="Arial" w:hAnsi="Arial"/>
      <w:b/>
      <w:lang w:val="en-GB" w:eastAsia="en-US"/>
    </w:rPr>
  </w:style>
  <w:style w:type="paragraph" w:customStyle="1" w:styleId="TAJ">
    <w:name w:val="TAJ"/>
    <w:basedOn w:val="TH"/>
    <w:rsid w:val="00EA6AE6"/>
    <w:rPr>
      <w:rFonts w:eastAsia="Batang"/>
    </w:rPr>
  </w:style>
  <w:style w:type="paragraph" w:styleId="Revision">
    <w:name w:val="Revision"/>
    <w:hidden/>
    <w:semiHidden/>
    <w:rsid w:val="00EA6AE6"/>
    <w:rPr>
      <w:rFonts w:ascii="Times New Roman" w:eastAsia="Batang" w:hAnsi="Times New Roman"/>
      <w:lang w:val="en-GB" w:eastAsia="en-US"/>
    </w:rPr>
  </w:style>
  <w:style w:type="paragraph" w:customStyle="1" w:styleId="ZK">
    <w:name w:val="ZK"/>
    <w:rsid w:val="00EA6AE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A6AE6"/>
    <w:pPr>
      <w:spacing w:line="360" w:lineRule="atLeast"/>
      <w:jc w:val="center"/>
    </w:pPr>
    <w:rPr>
      <w:rFonts w:ascii="Times New Roman" w:eastAsia="ＭＳ 明朝" w:hAnsi="Times New Roman"/>
      <w:lang w:val="en-GB" w:eastAsia="en-US"/>
    </w:rPr>
  </w:style>
  <w:style w:type="paragraph" w:customStyle="1" w:styleId="a">
    <w:name w:val="修订"/>
    <w:hidden/>
    <w:semiHidden/>
    <w:rsid w:val="00EA6AE6"/>
    <w:rPr>
      <w:rFonts w:ascii="Times New Roman" w:eastAsia="Batang" w:hAnsi="Times New Roman"/>
      <w:lang w:val="en-GB" w:eastAsia="en-US"/>
    </w:rPr>
  </w:style>
  <w:style w:type="character" w:customStyle="1" w:styleId="CharChar4">
    <w:name w:val="Char Char4"/>
    <w:rsid w:val="00EA6AE6"/>
    <w:rPr>
      <w:rFonts w:ascii="Arial" w:hAnsi="Arial"/>
      <w:sz w:val="24"/>
      <w:lang w:val="en-GB" w:eastAsia="en-US" w:bidi="ar-SA"/>
    </w:rPr>
  </w:style>
  <w:style w:type="character" w:customStyle="1" w:styleId="CharChar3">
    <w:name w:val="Char Char3"/>
    <w:rsid w:val="00EA6AE6"/>
    <w:rPr>
      <w:rFonts w:ascii="Arial" w:hAnsi="Arial"/>
      <w:sz w:val="22"/>
      <w:lang w:val="en-GB" w:eastAsia="en-US" w:bidi="ar-SA"/>
    </w:rPr>
  </w:style>
  <w:style w:type="character" w:customStyle="1" w:styleId="CharChar2">
    <w:name w:val="Char Char2"/>
    <w:rsid w:val="00EA6AE6"/>
    <w:rPr>
      <w:rFonts w:ascii="Arial" w:hAnsi="Arial"/>
      <w:lang w:val="en-GB" w:eastAsia="en-US" w:bidi="ar-SA"/>
    </w:rPr>
  </w:style>
  <w:style w:type="character" w:customStyle="1" w:styleId="CharChar5">
    <w:name w:val="Char Char5"/>
    <w:rsid w:val="00EA6AE6"/>
    <w:rPr>
      <w:rFonts w:ascii="Arial" w:hAnsi="Arial"/>
      <w:sz w:val="28"/>
      <w:lang w:val="en-GB" w:eastAsia="en-US" w:bidi="ar-SA"/>
    </w:rPr>
  </w:style>
  <w:style w:type="character" w:customStyle="1" w:styleId="TALCar">
    <w:name w:val="TAL Car"/>
    <w:rsid w:val="00EA6AE6"/>
    <w:rPr>
      <w:rFonts w:ascii="Arial" w:hAnsi="Arial"/>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EA6AE6"/>
    <w:rPr>
      <w:rFonts w:ascii="Times New Roman" w:hAnsi="Times New Roman"/>
      <w:sz w:val="16"/>
      <w:lang w:val="en-GB" w:eastAsia="en-US"/>
    </w:rPr>
  </w:style>
  <w:style w:type="paragraph" w:customStyle="1" w:styleId="StyleTAC">
    <w:name w:val="Style TAC +"/>
    <w:basedOn w:val="TAC"/>
    <w:next w:val="TAC"/>
    <w:link w:val="StyleTACChar"/>
    <w:autoRedefine/>
    <w:rsid w:val="00EA6AE6"/>
    <w:rPr>
      <w:rFonts w:eastAsia="SimSun"/>
      <w:kern w:val="2"/>
      <w:lang w:eastAsia="ko-KR"/>
    </w:rPr>
  </w:style>
  <w:style w:type="character" w:customStyle="1" w:styleId="StyleTACChar">
    <w:name w:val="Style TAC + Char"/>
    <w:link w:val="StyleTAC"/>
    <w:rsid w:val="00EA6AE6"/>
    <w:rPr>
      <w:rFonts w:ascii="Arial" w:eastAsia="SimSun" w:hAnsi="Arial"/>
      <w:kern w:val="2"/>
      <w:sz w:val="1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6AE6"/>
    <w:rPr>
      <w:rFonts w:ascii="Arial" w:hAnsi="Arial"/>
      <w:sz w:val="24"/>
      <w:lang w:val="en-GB" w:eastAsia="en-US"/>
    </w:rPr>
  </w:style>
  <w:style w:type="character" w:customStyle="1" w:styleId="EditorsNoteCarCar">
    <w:name w:val="Editor's Note Car Car"/>
    <w:rsid w:val="00EA6AE6"/>
    <w:rPr>
      <w:rFonts w:ascii="Times New Roman" w:hAnsi="Times New Roman"/>
      <w:color w:val="FF0000"/>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A6AE6"/>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A6AE6"/>
    <w:rPr>
      <w:rFonts w:ascii="Arial" w:hAnsi="Arial"/>
      <w:sz w:val="32"/>
      <w:lang w:val="en-GB" w:eastAsia="en-US"/>
    </w:rPr>
  </w:style>
  <w:style w:type="character" w:customStyle="1" w:styleId="EXChar">
    <w:name w:val="EX Char"/>
    <w:link w:val="EX"/>
    <w:rsid w:val="00EA6AE6"/>
    <w:rPr>
      <w:rFonts w:ascii="Times New Roman" w:hAnsi="Times New Roman"/>
      <w:lang w:val="en-GB" w:eastAsia="en-US"/>
    </w:rPr>
  </w:style>
  <w:style w:type="character" w:customStyle="1" w:styleId="TAL0">
    <w:name w:val="TAL (文字)"/>
    <w:rsid w:val="00EA6AE6"/>
    <w:rPr>
      <w:rFonts w:ascii="Arial" w:hAnsi="Arial" w:cs="Arial"/>
      <w:sz w:val="18"/>
      <w:szCs w:val="18"/>
      <w:lang w:val="en-GB" w:eastAsia="en-US" w:bidi="he-IL"/>
    </w:rPr>
  </w:style>
  <w:style w:type="character" w:customStyle="1" w:styleId="Heading6Char">
    <w:name w:val="Heading 6 Char"/>
    <w:aliases w:val="T1 Char,Header 6 Char"/>
    <w:link w:val="Heading6"/>
    <w:rsid w:val="00EA6AE6"/>
    <w:rPr>
      <w:rFonts w:ascii="Arial" w:hAnsi="Arial"/>
      <w:lang w:val="en-GB" w:eastAsia="en-US"/>
    </w:rPr>
  </w:style>
  <w:style w:type="character" w:customStyle="1" w:styleId="B1Char1">
    <w:name w:val="B1 Char1"/>
    <w:rsid w:val="00EA6AE6"/>
    <w:rPr>
      <w:rFonts w:ascii="Times New Roman" w:hAnsi="Times New Roman"/>
      <w:lang w:val="en-GB"/>
    </w:rPr>
  </w:style>
  <w:style w:type="character" w:customStyle="1" w:styleId="B2Char1">
    <w:name w:val="B2 Char1"/>
    <w:link w:val="B2"/>
    <w:rsid w:val="00EA6AE6"/>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A6AE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A6AE6"/>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Level_2 Char"/>
    <w:link w:val="Heading5"/>
    <w:rsid w:val="00EA6AE6"/>
    <w:rPr>
      <w:rFonts w:ascii="Arial" w:hAnsi="Arial"/>
      <w:sz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6AE6"/>
    <w:rPr>
      <w:rFonts w:ascii="Arial" w:eastAsia="ＭＳ 明朝"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6AE6"/>
    <w:rPr>
      <w:rFonts w:ascii="Arial" w:eastAsia="ＭＳ 明朝"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6AE6"/>
    <w:rPr>
      <w:rFonts w:ascii="Arial" w:hAnsi="Arial"/>
      <w:sz w:val="32"/>
      <w:lang w:val="en-GB"/>
    </w:rPr>
  </w:style>
  <w:style w:type="paragraph" w:customStyle="1" w:styleId="4">
    <w:name w:val="(文字) (文字)4"/>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A6AE6"/>
    <w:rPr>
      <w:rFonts w:ascii="Arial" w:hAnsi="Arial"/>
      <w:sz w:val="36"/>
      <w:lang w:val="en-GB" w:eastAsia="en-US"/>
    </w:rPr>
  </w:style>
  <w:style w:type="character" w:customStyle="1" w:styleId="CommentTextChar">
    <w:name w:val="Comment Text Char"/>
    <w:link w:val="CommentText"/>
    <w:rsid w:val="00EA6AE6"/>
    <w:rPr>
      <w:rFonts w:ascii="Times New Roman" w:hAnsi="Times New Roman"/>
      <w:lang w:val="en-GB" w:eastAsia="en-US"/>
    </w:rPr>
  </w:style>
  <w:style w:type="paragraph" w:customStyle="1" w:styleId="Separation">
    <w:name w:val="Separation"/>
    <w:basedOn w:val="Heading1"/>
    <w:next w:val="Normal"/>
    <w:rsid w:val="00EA6AE6"/>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AE6"/>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A6AE6"/>
    <w:rPr>
      <w:rFonts w:ascii="Arial" w:hAnsi="Arial"/>
      <w:b/>
      <w:noProof/>
      <w:sz w:val="18"/>
      <w:lang w:val="en-GB" w:eastAsia="en-US"/>
    </w:rPr>
  </w:style>
  <w:style w:type="paragraph" w:styleId="IndexHeading">
    <w:name w:val="index heading"/>
    <w:basedOn w:val="Normal"/>
    <w:next w:val="Normal"/>
    <w:rsid w:val="00EA6AE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sid w:val="00EA6AE6"/>
    <w:rPr>
      <w:rFonts w:ascii="Tahoma" w:hAnsi="Tahoma" w:cs="Tahoma"/>
      <w:shd w:val="clear" w:color="auto" w:fill="000080"/>
      <w:lang w:val="en-GB" w:eastAsia="en-US"/>
    </w:rPr>
  </w:style>
  <w:style w:type="paragraph" w:styleId="PlainText">
    <w:name w:val="Plain Text"/>
    <w:basedOn w:val="Normal"/>
    <w:link w:val="PlainTextChar"/>
    <w:rsid w:val="00EA6AE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EA6AE6"/>
    <w:rPr>
      <w:rFonts w:ascii="Courier New" w:eastAsia="Times New Roman" w:hAnsi="Courier New"/>
      <w:lang w:val="nb-NO" w:eastAsia="ja-JP"/>
    </w:rPr>
  </w:style>
  <w:style w:type="paragraph" w:customStyle="1" w:styleId="TableText">
    <w:name w:val="TableText"/>
    <w:basedOn w:val="BodyTextIndent"/>
    <w:rsid w:val="00EA6AE6"/>
  </w:style>
  <w:style w:type="paragraph" w:styleId="BodyTextIndent">
    <w:name w:val="Body Text Indent"/>
    <w:basedOn w:val="Normal"/>
    <w:link w:val="BodyTextIndentChar"/>
    <w:rsid w:val="00EA6AE6"/>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EA6AE6"/>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EA6AE6"/>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EA6AE6"/>
    <w:rPr>
      <w:rFonts w:ascii="Times New Roman" w:eastAsia="Times New Roman" w:hAnsi="Times New Roman"/>
      <w:i/>
      <w:lang w:val="en-GB" w:eastAsia="x-none"/>
    </w:rPr>
  </w:style>
  <w:style w:type="paragraph" w:styleId="BodyText3">
    <w:name w:val="Body Text 3"/>
    <w:basedOn w:val="Normal"/>
    <w:link w:val="BodyText3Char"/>
    <w:rsid w:val="00EA6AE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A6AE6"/>
    <w:rPr>
      <w:rFonts w:ascii="Times New Roman" w:eastAsia="Osaka" w:hAnsi="Times New Roman"/>
      <w:color w:val="000000"/>
      <w:lang w:val="en-GB" w:eastAsia="x-none"/>
    </w:rPr>
  </w:style>
  <w:style w:type="character" w:styleId="PageNumber">
    <w:name w:val="page number"/>
    <w:basedOn w:val="DefaultParagraphFont"/>
    <w:rsid w:val="00EA6AE6"/>
  </w:style>
  <w:style w:type="table" w:styleId="TableGrid">
    <w:name w:val="Table Grid"/>
    <w:basedOn w:val="TableNormal"/>
    <w:rsid w:val="00EA6AE6"/>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A6AE6"/>
    <w:rPr>
      <w:rFonts w:ascii="Tahoma" w:hAnsi="Tahoma" w:cs="Tahoma"/>
      <w:sz w:val="16"/>
      <w:szCs w:val="16"/>
      <w:lang w:val="en-GB" w:eastAsia="en-US"/>
    </w:rPr>
  </w:style>
  <w:style w:type="paragraph" w:customStyle="1" w:styleId="CharCharCharCharChar">
    <w:name w:val="Char Char Char Char Char"/>
    <w:semiHidden/>
    <w:rsid w:val="00EA6AE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A6AE6"/>
  </w:style>
  <w:style w:type="paragraph" w:customStyle="1" w:styleId="CharChar">
    <w:name w:val="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A6AE6"/>
    <w:rPr>
      <w:lang w:val="en-GB" w:eastAsia="ja-JP" w:bidi="ar-SA"/>
    </w:rPr>
  </w:style>
  <w:style w:type="paragraph" w:customStyle="1" w:styleId="1Char">
    <w:name w:val="(文字) (文字)1 Char (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A6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A6AE6"/>
    <w:rPr>
      <w:lang w:val="en-GB" w:eastAsia="ja-JP" w:bidi="ar-SA"/>
    </w:rPr>
  </w:style>
  <w:style w:type="paragraph" w:styleId="ListParagraph">
    <w:name w:val="List Paragraph"/>
    <w:basedOn w:val="Normal"/>
    <w:uiPriority w:val="34"/>
    <w:qFormat/>
    <w:rsid w:val="00EA6AE6"/>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EA6A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A6A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6AE6"/>
    <w:rPr>
      <w:rFonts w:ascii="Arial" w:hAnsi="Arial"/>
      <w:sz w:val="32"/>
      <w:lang w:val="en-GB" w:eastAsia="ja-JP" w:bidi="ar-SA"/>
    </w:rPr>
  </w:style>
  <w:style w:type="character" w:customStyle="1" w:styleId="AndreaLeonardi">
    <w:name w:val="Andrea Leonardi"/>
    <w:semiHidden/>
    <w:rsid w:val="00EA6AE6"/>
    <w:rPr>
      <w:rFonts w:ascii="Arial" w:hAnsi="Arial" w:cs="Arial"/>
      <w:color w:val="auto"/>
      <w:sz w:val="20"/>
      <w:szCs w:val="20"/>
    </w:rPr>
  </w:style>
  <w:style w:type="character" w:customStyle="1" w:styleId="NOCharChar">
    <w:name w:val="NO Char Char"/>
    <w:rsid w:val="00EA6AE6"/>
    <w:rPr>
      <w:lang w:val="en-GB" w:eastAsia="en-US" w:bidi="ar-SA"/>
    </w:rPr>
  </w:style>
  <w:style w:type="paragraph" w:styleId="NormalWeb">
    <w:name w:val="Normal (Web)"/>
    <w:basedOn w:val="Normal"/>
    <w:rsid w:val="00EA6AE6"/>
    <w:pPr>
      <w:spacing w:before="100" w:beforeAutospacing="1" w:after="100" w:afterAutospacing="1"/>
    </w:pPr>
    <w:rPr>
      <w:rFonts w:eastAsia="Arial Unicode MS"/>
      <w:sz w:val="24"/>
      <w:szCs w:val="24"/>
    </w:rPr>
  </w:style>
  <w:style w:type="character" w:customStyle="1" w:styleId="NOZchn">
    <w:name w:val="NO Zchn"/>
    <w:rsid w:val="00EA6AE6"/>
    <w:rPr>
      <w:lang w:val="en-GB" w:eastAsia="en-US" w:bidi="ar-SA"/>
    </w:rPr>
  </w:style>
  <w:style w:type="character" w:customStyle="1" w:styleId="TACCar">
    <w:name w:val="TAC Car"/>
    <w:rsid w:val="00EA6AE6"/>
    <w:rPr>
      <w:rFonts w:ascii="Arial" w:hAnsi="Arial"/>
      <w:sz w:val="18"/>
      <w:lang w:val="en-GB" w:eastAsia="ja-JP" w:bidi="ar-SA"/>
    </w:rPr>
  </w:style>
  <w:style w:type="paragraph" w:customStyle="1" w:styleId="CharCharCharCharCharChar">
    <w:name w:val="Char Char Char Char Char Ch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6AE6"/>
    <w:rPr>
      <w:rFonts w:ascii="Arial" w:hAnsi="Arial"/>
      <w:sz w:val="36"/>
      <w:lang w:val="en-GB" w:eastAsia="en-US" w:bidi="ar-SA"/>
    </w:rPr>
  </w:style>
  <w:style w:type="paragraph" w:customStyle="1" w:styleId="ZchnZchn1">
    <w:name w:val="Zchn Zchn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6AE6"/>
    <w:rPr>
      <w:rFonts w:ascii="Arial" w:hAnsi="Arial"/>
      <w:sz w:val="32"/>
      <w:lang w:val="en-GB" w:eastAsia="en-US" w:bidi="ar-SA"/>
    </w:rPr>
  </w:style>
  <w:style w:type="paragraph" w:customStyle="1" w:styleId="2">
    <w:name w:val="(文字) (文字)2"/>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6AE6"/>
    <w:rPr>
      <w:rFonts w:ascii="Arial" w:hAnsi="Arial"/>
      <w:sz w:val="32"/>
      <w:lang w:val="en-GB" w:eastAsia="en-US" w:bidi="ar-SA"/>
    </w:rPr>
  </w:style>
  <w:style w:type="paragraph" w:customStyle="1" w:styleId="3">
    <w:name w:val="(文字) (文字)3"/>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A6AE6"/>
    <w:rPr>
      <w:rFonts w:ascii="Arial" w:hAnsi="Arial"/>
      <w:lang w:val="en-GB" w:eastAsia="en-US" w:bidi="ar-SA"/>
    </w:rPr>
  </w:style>
  <w:style w:type="paragraph" w:customStyle="1" w:styleId="1">
    <w:name w:val="(文字) (文字)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A6AE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EA6AE6"/>
    <w:rPr>
      <w:rFonts w:ascii="Times New Roman" w:eastAsia="ＭＳ 明朝" w:hAnsi="Times New Roman"/>
      <w:lang w:val="en-GB" w:eastAsia="en-GB"/>
    </w:rPr>
  </w:style>
  <w:style w:type="paragraph" w:styleId="NormalIndent">
    <w:name w:val="Normal Indent"/>
    <w:basedOn w:val="Normal"/>
    <w:rsid w:val="00EA6AE6"/>
    <w:pPr>
      <w:spacing w:after="0"/>
      <w:ind w:left="851"/>
    </w:pPr>
    <w:rPr>
      <w:rFonts w:eastAsia="ＭＳ 明朝"/>
      <w:lang w:val="it-IT" w:eastAsia="en-GB"/>
    </w:rPr>
  </w:style>
  <w:style w:type="paragraph" w:styleId="ListNumber5">
    <w:name w:val="List Number 5"/>
    <w:basedOn w:val="Normal"/>
    <w:rsid w:val="00EA6AE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A6AE6"/>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A6AE6"/>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qFormat/>
    <w:rsid w:val="00EA6AE6"/>
    <w:rPr>
      <w:b/>
      <w:bCs/>
    </w:rPr>
  </w:style>
  <w:style w:type="character" w:customStyle="1" w:styleId="CharChar7">
    <w:name w:val="Char Char7"/>
    <w:rsid w:val="00EA6AE6"/>
    <w:rPr>
      <w:rFonts w:ascii="Tahoma" w:hAnsi="Tahoma" w:cs="Tahoma"/>
      <w:shd w:val="clear" w:color="auto" w:fill="000080"/>
      <w:lang w:val="en-GB" w:eastAsia="en-US"/>
    </w:rPr>
  </w:style>
  <w:style w:type="character" w:customStyle="1" w:styleId="ZchnZchn5">
    <w:name w:val="Zchn Zchn5"/>
    <w:rsid w:val="00EA6AE6"/>
    <w:rPr>
      <w:rFonts w:ascii="Courier New" w:eastAsia="Batang" w:hAnsi="Courier New"/>
      <w:lang w:val="nb-NO" w:eastAsia="en-US" w:bidi="ar-SA"/>
    </w:rPr>
  </w:style>
  <w:style w:type="character" w:customStyle="1" w:styleId="CharChar10">
    <w:name w:val="Char Char10"/>
    <w:semiHidden/>
    <w:rsid w:val="00EA6AE6"/>
    <w:rPr>
      <w:rFonts w:ascii="Times New Roman" w:hAnsi="Times New Roman"/>
      <w:lang w:val="en-GB" w:eastAsia="en-US"/>
    </w:rPr>
  </w:style>
  <w:style w:type="character" w:customStyle="1" w:styleId="CharChar9">
    <w:name w:val="Char Char9"/>
    <w:semiHidden/>
    <w:rsid w:val="00EA6AE6"/>
    <w:rPr>
      <w:rFonts w:ascii="Tahoma" w:hAnsi="Tahoma" w:cs="Tahoma"/>
      <w:sz w:val="16"/>
      <w:szCs w:val="16"/>
      <w:lang w:val="en-GB" w:eastAsia="en-US"/>
    </w:rPr>
  </w:style>
  <w:style w:type="character" w:customStyle="1" w:styleId="CharChar8">
    <w:name w:val="Char Char8"/>
    <w:semiHidden/>
    <w:rsid w:val="00EA6AE6"/>
    <w:rPr>
      <w:rFonts w:ascii="Times New Roman" w:hAnsi="Times New Roman"/>
      <w:b/>
      <w:bCs/>
      <w:lang w:val="en-GB" w:eastAsia="en-US"/>
    </w:rPr>
  </w:style>
  <w:style w:type="paragraph" w:styleId="EndnoteText">
    <w:name w:val="endnote text"/>
    <w:basedOn w:val="Normal"/>
    <w:link w:val="EndnoteTextChar"/>
    <w:rsid w:val="00EA6AE6"/>
    <w:pPr>
      <w:snapToGrid w:val="0"/>
    </w:pPr>
    <w:rPr>
      <w:rFonts w:eastAsia="SimSun"/>
      <w:lang w:eastAsia="x-none"/>
    </w:rPr>
  </w:style>
  <w:style w:type="character" w:customStyle="1" w:styleId="EndnoteTextChar">
    <w:name w:val="Endnote Text Char"/>
    <w:basedOn w:val="DefaultParagraphFont"/>
    <w:link w:val="EndnoteText"/>
    <w:rsid w:val="00EA6AE6"/>
    <w:rPr>
      <w:rFonts w:ascii="Times New Roman" w:eastAsia="SimSun" w:hAnsi="Times New Roman"/>
      <w:lang w:val="en-GB" w:eastAsia="x-none"/>
    </w:rPr>
  </w:style>
  <w:style w:type="character" w:styleId="EndnoteReference">
    <w:name w:val="endnote reference"/>
    <w:rsid w:val="00EA6AE6"/>
    <w:rPr>
      <w:vertAlign w:val="superscript"/>
    </w:rPr>
  </w:style>
  <w:style w:type="character" w:customStyle="1" w:styleId="btChar3">
    <w:name w:val="bt Char3"/>
    <w:rsid w:val="00EA6AE6"/>
    <w:rPr>
      <w:lang w:val="en-GB" w:eastAsia="ja-JP" w:bidi="ar-SA"/>
    </w:rPr>
  </w:style>
  <w:style w:type="paragraph" w:styleId="Title">
    <w:name w:val="Title"/>
    <w:basedOn w:val="Normal"/>
    <w:next w:val="Normal"/>
    <w:link w:val="TitleChar"/>
    <w:qFormat/>
    <w:rsid w:val="00EA6AE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EA6AE6"/>
    <w:rPr>
      <w:rFonts w:ascii="Courier New" w:eastAsia="Times New Roman" w:hAnsi="Courier New"/>
      <w:lang w:val="nb-NO" w:eastAsia="x-none"/>
    </w:rPr>
  </w:style>
  <w:style w:type="paragraph" w:customStyle="1" w:styleId="FL">
    <w:name w:val="FL"/>
    <w:basedOn w:val="Normal"/>
    <w:rsid w:val="00EA6AE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rsid w:val="00EA6AE6"/>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A6AE6"/>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
    <w:basedOn w:val="Normal"/>
    <w:next w:val="Normal"/>
    <w:link w:val="CaptionChar1"/>
    <w:qFormat/>
    <w:rsid w:val="00EA6AE6"/>
    <w:pPr>
      <w:spacing w:before="120" w:after="120"/>
    </w:pPr>
    <w:rPr>
      <w:rFonts w:eastAsia="ＭＳ 明朝"/>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EA6AE6"/>
    <w:rPr>
      <w:rFonts w:ascii="Times New Roman" w:eastAsia="ＭＳ 明朝"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6AE6"/>
    <w:rPr>
      <w:rFonts w:ascii="Arial" w:hAnsi="Arial"/>
      <w:sz w:val="24"/>
      <w:lang w:val="en-GB"/>
    </w:rPr>
  </w:style>
  <w:style w:type="paragraph" w:customStyle="1" w:styleId="AutoCorrect">
    <w:name w:val="AutoCorrect"/>
    <w:rsid w:val="00EA6AE6"/>
    <w:rPr>
      <w:rFonts w:ascii="Times New Roman" w:eastAsia="Times New Roman" w:hAnsi="Times New Roman"/>
      <w:sz w:val="24"/>
      <w:szCs w:val="24"/>
      <w:lang w:val="en-GB" w:eastAsia="ko-KR"/>
    </w:rPr>
  </w:style>
  <w:style w:type="paragraph" w:customStyle="1" w:styleId="-PAGE-">
    <w:name w:val="- PAGE -"/>
    <w:rsid w:val="00EA6AE6"/>
    <w:rPr>
      <w:rFonts w:ascii="Times New Roman" w:eastAsia="Times New Roman" w:hAnsi="Times New Roman"/>
      <w:sz w:val="24"/>
      <w:szCs w:val="24"/>
      <w:lang w:val="en-GB" w:eastAsia="ko-KR"/>
    </w:rPr>
  </w:style>
  <w:style w:type="paragraph" w:customStyle="1" w:styleId="PageXofY">
    <w:name w:val="Page X of Y"/>
    <w:rsid w:val="00EA6AE6"/>
    <w:rPr>
      <w:rFonts w:ascii="Times New Roman" w:eastAsia="Times New Roman" w:hAnsi="Times New Roman"/>
      <w:sz w:val="24"/>
      <w:szCs w:val="24"/>
      <w:lang w:val="en-GB" w:eastAsia="ko-KR"/>
    </w:rPr>
  </w:style>
  <w:style w:type="paragraph" w:customStyle="1" w:styleId="Createdby">
    <w:name w:val="Created by"/>
    <w:rsid w:val="00EA6AE6"/>
    <w:rPr>
      <w:rFonts w:ascii="Times New Roman" w:eastAsia="Times New Roman" w:hAnsi="Times New Roman"/>
      <w:sz w:val="24"/>
      <w:szCs w:val="24"/>
      <w:lang w:val="en-GB" w:eastAsia="ko-KR"/>
    </w:rPr>
  </w:style>
  <w:style w:type="paragraph" w:customStyle="1" w:styleId="Createdon">
    <w:name w:val="Created on"/>
    <w:rsid w:val="00EA6AE6"/>
    <w:rPr>
      <w:rFonts w:ascii="Times New Roman" w:eastAsia="Times New Roman" w:hAnsi="Times New Roman"/>
      <w:sz w:val="24"/>
      <w:szCs w:val="24"/>
      <w:lang w:val="en-GB" w:eastAsia="ko-KR"/>
    </w:rPr>
  </w:style>
  <w:style w:type="paragraph" w:customStyle="1" w:styleId="Lastprinted">
    <w:name w:val="Last printed"/>
    <w:rsid w:val="00EA6AE6"/>
    <w:rPr>
      <w:rFonts w:ascii="Times New Roman" w:eastAsia="Times New Roman" w:hAnsi="Times New Roman"/>
      <w:sz w:val="24"/>
      <w:szCs w:val="24"/>
      <w:lang w:val="en-GB" w:eastAsia="ko-KR"/>
    </w:rPr>
  </w:style>
  <w:style w:type="paragraph" w:customStyle="1" w:styleId="Lastsavedby">
    <w:name w:val="Last saved by"/>
    <w:rsid w:val="00EA6AE6"/>
    <w:rPr>
      <w:rFonts w:ascii="Times New Roman" w:eastAsia="Times New Roman" w:hAnsi="Times New Roman"/>
      <w:sz w:val="24"/>
      <w:szCs w:val="24"/>
      <w:lang w:val="en-GB" w:eastAsia="ko-KR"/>
    </w:rPr>
  </w:style>
  <w:style w:type="paragraph" w:customStyle="1" w:styleId="Filename">
    <w:name w:val="Filename"/>
    <w:rsid w:val="00EA6AE6"/>
    <w:rPr>
      <w:rFonts w:ascii="Times New Roman" w:eastAsia="Times New Roman" w:hAnsi="Times New Roman"/>
      <w:sz w:val="24"/>
      <w:szCs w:val="24"/>
      <w:lang w:val="en-GB" w:eastAsia="ko-KR"/>
    </w:rPr>
  </w:style>
  <w:style w:type="paragraph" w:customStyle="1" w:styleId="Filenameandpath">
    <w:name w:val="Filename and path"/>
    <w:rsid w:val="00EA6AE6"/>
    <w:rPr>
      <w:rFonts w:ascii="Times New Roman" w:eastAsia="Times New Roman" w:hAnsi="Times New Roman"/>
      <w:sz w:val="24"/>
      <w:szCs w:val="24"/>
      <w:lang w:val="en-GB" w:eastAsia="ko-KR"/>
    </w:rPr>
  </w:style>
  <w:style w:type="paragraph" w:customStyle="1" w:styleId="AuthorPageDate">
    <w:name w:val="Author  Page #  Date"/>
    <w:rsid w:val="00EA6AE6"/>
    <w:rPr>
      <w:rFonts w:ascii="Times New Roman" w:eastAsia="Times New Roman" w:hAnsi="Times New Roman"/>
      <w:sz w:val="24"/>
      <w:szCs w:val="24"/>
      <w:lang w:val="en-GB" w:eastAsia="ko-KR"/>
    </w:rPr>
  </w:style>
  <w:style w:type="paragraph" w:customStyle="1" w:styleId="ConfidentialPageDate">
    <w:name w:val="Confidential  Page #  Date"/>
    <w:rsid w:val="00EA6AE6"/>
    <w:rPr>
      <w:rFonts w:ascii="Times New Roman" w:eastAsia="Times New Roman" w:hAnsi="Times New Roman"/>
      <w:sz w:val="24"/>
      <w:szCs w:val="24"/>
      <w:lang w:val="en-GB" w:eastAsia="ko-KR"/>
    </w:rPr>
  </w:style>
  <w:style w:type="paragraph" w:customStyle="1" w:styleId="INDENT1">
    <w:name w:val="INDENT1"/>
    <w:basedOn w:val="Normal"/>
    <w:rsid w:val="00EA6A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A6A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A6A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A6A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A6A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A6A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A6A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Normal"/>
    <w:rsid w:val="00EA6AE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EA6AE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EA6AE6"/>
    <w:pPr>
      <w:tabs>
        <w:tab w:val="center" w:pos="4820"/>
        <w:tab w:val="right" w:pos="9640"/>
      </w:tabs>
    </w:pPr>
    <w:rPr>
      <w:rFonts w:eastAsia="Times New Roman"/>
      <w:lang w:eastAsia="ja-JP"/>
    </w:rPr>
  </w:style>
  <w:style w:type="table" w:customStyle="1" w:styleId="TableGrid1">
    <w:name w:val="Table Grid1"/>
    <w:basedOn w:val="TableNormal"/>
    <w:next w:val="TableGrid"/>
    <w:rsid w:val="00EA6AE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A6AE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EA6AE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A6A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A6AE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A6A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6A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6AE6"/>
    <w:rPr>
      <w:rFonts w:ascii="Arial" w:hAnsi="Arial"/>
      <w:sz w:val="28"/>
      <w:lang w:val="en-GB" w:eastAsia="en-US" w:bidi="ar-SA"/>
    </w:rPr>
  </w:style>
  <w:style w:type="character" w:customStyle="1" w:styleId="T1Char3">
    <w:name w:val="T1 Char3"/>
    <w:aliases w:val="Header 6 Char Char3"/>
    <w:rsid w:val="00EA6AE6"/>
    <w:rPr>
      <w:rFonts w:ascii="Arial" w:hAnsi="Arial"/>
      <w:lang w:val="en-GB" w:eastAsia="en-US" w:bidi="ar-SA"/>
    </w:rPr>
  </w:style>
  <w:style w:type="table" w:customStyle="1" w:styleId="Tabellengitternetz1">
    <w:name w:val="Tabellengitternetz1"/>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A6AE6"/>
    <w:pPr>
      <w:tabs>
        <w:tab w:val="num" w:pos="928"/>
      </w:tabs>
      <w:ind w:left="928" w:hanging="360"/>
    </w:pPr>
    <w:rPr>
      <w:rFonts w:eastAsia="Batang"/>
    </w:rPr>
  </w:style>
  <w:style w:type="table" w:customStyle="1" w:styleId="TableGrid2">
    <w:name w:val="Table Grid2"/>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6AE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EA6AE6"/>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EA6AE6"/>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A6AE6"/>
    <w:rPr>
      <w:rFonts w:ascii="Tahoma" w:eastAsia="ＭＳ 明朝" w:hAnsi="Tahoma" w:cs="Tahoma"/>
      <w:sz w:val="16"/>
      <w:szCs w:val="16"/>
    </w:rPr>
  </w:style>
  <w:style w:type="paragraph" w:customStyle="1" w:styleId="JK-text-simpledoc">
    <w:name w:val="JK - text - simple doc"/>
    <w:basedOn w:val="BodyText"/>
    <w:autoRedefine/>
    <w:rsid w:val="00EA6AE6"/>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rsid w:val="00EA6AE6"/>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EA6AE6"/>
    <w:rPr>
      <w:rFonts w:ascii="Tahoma" w:eastAsia="ＭＳ 明朝" w:hAnsi="Tahoma" w:cs="Tahoma"/>
      <w:sz w:val="16"/>
      <w:szCs w:val="16"/>
    </w:rPr>
  </w:style>
  <w:style w:type="paragraph" w:customStyle="1" w:styleId="ZchnZchn">
    <w:name w:val="Zchn Zchn"/>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A6AE6"/>
    <w:rPr>
      <w:rFonts w:ascii="Arial" w:hAnsi="Arial"/>
      <w:b/>
      <w:noProof/>
      <w:sz w:val="18"/>
      <w:lang w:val="en-GB" w:eastAsia="en-US" w:bidi="ar-SA"/>
    </w:rPr>
  </w:style>
  <w:style w:type="paragraph" w:customStyle="1" w:styleId="20">
    <w:name w:val="吹き出し2"/>
    <w:basedOn w:val="Normal"/>
    <w:semiHidden/>
    <w:rsid w:val="00EA6AE6"/>
    <w:rPr>
      <w:rFonts w:ascii="Tahoma" w:eastAsia="ＭＳ 明朝" w:hAnsi="Tahoma" w:cs="Tahoma"/>
      <w:sz w:val="16"/>
      <w:szCs w:val="16"/>
    </w:rPr>
  </w:style>
  <w:style w:type="paragraph" w:customStyle="1" w:styleId="Note">
    <w:name w:val="Note"/>
    <w:basedOn w:val="B1"/>
    <w:rsid w:val="00EA6AE6"/>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EA6AE6"/>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EA6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1">
    <w:name w:val="図表番号1"/>
    <w:basedOn w:val="Normal"/>
    <w:next w:val="Normal"/>
    <w:rsid w:val="00EA6AE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EA6AE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EA6AE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A6AE6"/>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Footer"/>
    <w:rsid w:val="00EA6AE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Normal"/>
    <w:rsid w:val="00EA6AE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A6AE6"/>
    <w:pPr>
      <w:tabs>
        <w:tab w:val="left" w:pos="360"/>
      </w:tabs>
      <w:ind w:left="360" w:hanging="360"/>
    </w:pPr>
  </w:style>
  <w:style w:type="paragraph" w:customStyle="1" w:styleId="Para1">
    <w:name w:val="Para1"/>
    <w:basedOn w:val="Normal"/>
    <w:rsid w:val="00EA6AE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A6AE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A6AE6"/>
    <w:pPr>
      <w:keepNext/>
      <w:keepLines/>
      <w:spacing w:after="60"/>
      <w:ind w:left="210"/>
      <w:jc w:val="center"/>
    </w:pPr>
    <w:rPr>
      <w:rFonts w:eastAsia="ＭＳ 明朝"/>
      <w:b/>
      <w:i w:val="0"/>
      <w:lang w:eastAsia="en-GB"/>
    </w:rPr>
  </w:style>
  <w:style w:type="paragraph" w:customStyle="1" w:styleId="12">
    <w:name w:val="図表目次1"/>
    <w:basedOn w:val="Normal"/>
    <w:next w:val="Normal"/>
    <w:rsid w:val="00EA6AE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EA6AE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EA6AE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A6AE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A6AE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A6AE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A6AE6"/>
    <w:pPr>
      <w:spacing w:before="120"/>
      <w:outlineLvl w:val="2"/>
    </w:pPr>
    <w:rPr>
      <w:sz w:val="28"/>
    </w:rPr>
  </w:style>
  <w:style w:type="paragraph" w:customStyle="1" w:styleId="Heading2Head2A2">
    <w:name w:val="Heading 2.Head2A.2"/>
    <w:basedOn w:val="Heading1"/>
    <w:next w:val="Normal"/>
    <w:rsid w:val="00EA6AE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A6AE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A6AE6"/>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EA6AE6"/>
    <w:pPr>
      <w:spacing w:before="120"/>
      <w:outlineLvl w:val="2"/>
    </w:pPr>
    <w:rPr>
      <w:rFonts w:eastAsia="ＭＳ 明朝"/>
      <w:sz w:val="28"/>
      <w:szCs w:val="32"/>
      <w:lang w:eastAsia="de-DE"/>
    </w:rPr>
  </w:style>
  <w:style w:type="paragraph" w:customStyle="1" w:styleId="Reference">
    <w:name w:val="Reference"/>
    <w:basedOn w:val="Normal"/>
    <w:rsid w:val="00EA6AE6"/>
    <w:pPr>
      <w:numPr>
        <w:numId w:val="3"/>
      </w:numPr>
      <w:spacing w:after="0"/>
    </w:pPr>
    <w:rPr>
      <w:rFonts w:eastAsia="ＭＳ 明朝"/>
      <w:lang w:eastAsia="en-GB"/>
    </w:rPr>
  </w:style>
  <w:style w:type="paragraph" w:customStyle="1" w:styleId="Bullets">
    <w:name w:val="Bullets"/>
    <w:basedOn w:val="BodyText"/>
    <w:rsid w:val="00EA6AE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EA6AE6"/>
    <w:pPr>
      <w:spacing w:after="220"/>
      <w:ind w:left="1298"/>
    </w:pPr>
    <w:rPr>
      <w:rFonts w:ascii="Arial" w:eastAsia="SimSun" w:hAnsi="Arial"/>
      <w:lang w:val="en-US" w:eastAsia="en-GB"/>
    </w:rPr>
  </w:style>
  <w:style w:type="numbering" w:customStyle="1" w:styleId="13">
    <w:name w:val="无列表1"/>
    <w:next w:val="NoList"/>
    <w:semiHidden/>
    <w:rsid w:val="00EA6AE6"/>
  </w:style>
  <w:style w:type="character" w:customStyle="1" w:styleId="CRCoverPageChar">
    <w:name w:val="CR Cover Page Char"/>
    <w:link w:val="CRCoverPage"/>
    <w:rsid w:val="00EA6AE6"/>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EA6AE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EA6AE6"/>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rsid w:val="00EA6A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EA6AE6"/>
    <w:rPr>
      <w:rFonts w:ascii="Arial" w:hAnsi="Arial"/>
      <w:sz w:val="36"/>
      <w:lang w:val="en-GB" w:eastAsia="en-US" w:bidi="ar-SA"/>
    </w:rPr>
  </w:style>
  <w:style w:type="character" w:customStyle="1" w:styleId="CharChar28">
    <w:name w:val="Char Char28"/>
    <w:rsid w:val="00EA6AE6"/>
    <w:rPr>
      <w:rFonts w:ascii="Arial" w:hAnsi="Arial"/>
      <w:sz w:val="32"/>
      <w:lang w:val="en-GB"/>
    </w:rPr>
  </w:style>
  <w:style w:type="character" w:customStyle="1" w:styleId="msoins00">
    <w:name w:val="msoins0"/>
    <w:rsid w:val="00EA6AE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A6A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A6AE6"/>
    <w:rPr>
      <w:rFonts w:ascii="Arial" w:hAnsi="Arial"/>
      <w:sz w:val="22"/>
      <w:lang w:val="en-GB" w:eastAsia="en-GB" w:bidi="ar-SA"/>
    </w:rPr>
  </w:style>
  <w:style w:type="character" w:customStyle="1" w:styleId="B2Char">
    <w:name w:val="B2 Char"/>
    <w:rsid w:val="00EA6AE6"/>
    <w:rPr>
      <w:rFonts w:ascii="Times New Roman" w:hAnsi="Times New Roman"/>
      <w:lang w:val="en-GB"/>
    </w:rPr>
  </w:style>
  <w:style w:type="character" w:customStyle="1" w:styleId="Heading8Char">
    <w:name w:val="Heading 8 Char"/>
    <w:link w:val="Heading8"/>
    <w:rsid w:val="00EA6AE6"/>
    <w:rPr>
      <w:rFonts w:ascii="Arial" w:hAnsi="Arial"/>
      <w:sz w:val="36"/>
      <w:lang w:val="en-GB" w:eastAsia="en-US"/>
    </w:rPr>
  </w:style>
  <w:style w:type="character" w:customStyle="1" w:styleId="Heading9Char">
    <w:name w:val="Heading 9 Char"/>
    <w:link w:val="Heading9"/>
    <w:rsid w:val="00EA6AE6"/>
    <w:rPr>
      <w:rFonts w:ascii="Arial" w:hAnsi="Arial"/>
      <w:sz w:val="36"/>
      <w:lang w:val="en-GB" w:eastAsia="en-US"/>
    </w:rPr>
  </w:style>
  <w:style w:type="character" w:customStyle="1" w:styleId="B3Char">
    <w:name w:val="B3 Char"/>
    <w:link w:val="B3"/>
    <w:rsid w:val="00EA6AE6"/>
    <w:rPr>
      <w:rFonts w:ascii="Times New Roman" w:hAnsi="Times New Roman"/>
      <w:lang w:val="en-GB" w:eastAsia="en-US"/>
    </w:rPr>
  </w:style>
  <w:style w:type="character" w:customStyle="1" w:styleId="B4Char">
    <w:name w:val="B4 Char"/>
    <w:link w:val="B4"/>
    <w:rsid w:val="00EA6AE6"/>
    <w:rPr>
      <w:rFonts w:ascii="Times New Roman" w:hAnsi="Times New Roman"/>
      <w:lang w:val="en-GB" w:eastAsia="en-US"/>
    </w:rPr>
  </w:style>
  <w:style w:type="character" w:customStyle="1" w:styleId="B5Char">
    <w:name w:val="B5 Char"/>
    <w:link w:val="B5"/>
    <w:rsid w:val="00EA6AE6"/>
    <w:rPr>
      <w:rFonts w:ascii="Times New Roman" w:hAnsi="Times New Roman"/>
      <w:lang w:val="en-GB" w:eastAsia="en-US"/>
    </w:rPr>
  </w:style>
  <w:style w:type="character" w:customStyle="1" w:styleId="FooterChar">
    <w:name w:val="Footer Char"/>
    <w:link w:val="Footer"/>
    <w:uiPriority w:val="99"/>
    <w:rsid w:val="00EA6AE6"/>
    <w:rPr>
      <w:rFonts w:ascii="Arial" w:hAnsi="Arial"/>
      <w:b/>
      <w:i/>
      <w:noProof/>
      <w:sz w:val="18"/>
      <w:lang w:val="en-GB" w:eastAsia="en-US"/>
    </w:rPr>
  </w:style>
  <w:style w:type="character" w:customStyle="1" w:styleId="CommentSubjectChar">
    <w:name w:val="Comment Subject Char"/>
    <w:link w:val="CommentSubject"/>
    <w:semiHidden/>
    <w:rsid w:val="00EA6AE6"/>
    <w:rPr>
      <w:rFonts w:ascii="Times New Roman" w:hAnsi="Times New Roman"/>
      <w:b/>
      <w:bCs/>
      <w:lang w:val="en-GB" w:eastAsia="en-US"/>
    </w:rPr>
  </w:style>
  <w:style w:type="character" w:customStyle="1" w:styleId="CharChar21">
    <w:name w:val="Char Char21"/>
    <w:semiHidden/>
    <w:rsid w:val="00EA6AE6"/>
    <w:rPr>
      <w:rFonts w:ascii="Times New Roman" w:hAnsi="Times New Roman"/>
      <w:lang w:val="en-GB" w:eastAsia="en-US"/>
    </w:rPr>
  </w:style>
  <w:style w:type="paragraph" w:customStyle="1" w:styleId="14">
    <w:name w:val="修订1"/>
    <w:hidden/>
    <w:semiHidden/>
    <w:rsid w:val="00EA6AE6"/>
    <w:rPr>
      <w:rFonts w:ascii="Times New Roman" w:eastAsia="Batang" w:hAnsi="Times New Roman"/>
      <w:lang w:val="en-GB" w:eastAsia="en-US"/>
    </w:rPr>
  </w:style>
  <w:style w:type="character" w:customStyle="1" w:styleId="HeadingChar">
    <w:name w:val="Heading Char"/>
    <w:rsid w:val="00EA6AE6"/>
    <w:rPr>
      <w:rFonts w:ascii="Arial" w:eastAsia="SimSun" w:hAnsi="Arial"/>
      <w:b/>
      <w:sz w:val="22"/>
      <w:lang w:val="en-US" w:eastAsia="en-US" w:bidi="ar-SA"/>
    </w:rPr>
  </w:style>
  <w:style w:type="paragraph" w:customStyle="1" w:styleId="B6">
    <w:name w:val="B6"/>
    <w:basedOn w:val="B5"/>
    <w:link w:val="B6Char"/>
    <w:rsid w:val="00EA6AE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A6AE6"/>
    <w:rPr>
      <w:rFonts w:ascii="Times New Roman" w:eastAsia="SimSun" w:hAnsi="Times New Roman"/>
      <w:lang w:val="en-GB" w:eastAsia="x-none"/>
    </w:rPr>
  </w:style>
  <w:style w:type="paragraph" w:customStyle="1" w:styleId="B20">
    <w:name w:val="B2+"/>
    <w:basedOn w:val="B2"/>
    <w:rsid w:val="00EA6AE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A6AE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EA6AE6"/>
    <w:rPr>
      <w:rFonts w:ascii="Arial" w:eastAsia="SimSun" w:hAnsi="Arial"/>
      <w:sz w:val="32"/>
      <w:lang w:val="en-GB" w:eastAsia="en-US" w:bidi="ar-SA"/>
    </w:rPr>
  </w:style>
  <w:style w:type="character" w:customStyle="1" w:styleId="CharChar16">
    <w:name w:val="Char Char16"/>
    <w:rsid w:val="00EA6AE6"/>
    <w:rPr>
      <w:rFonts w:ascii="Arial" w:eastAsia="SimSun" w:hAnsi="Arial"/>
      <w:lang w:val="en-GB" w:eastAsia="en-US" w:bidi="ar-SA"/>
    </w:rPr>
  </w:style>
  <w:style w:type="character" w:customStyle="1" w:styleId="CharChar14">
    <w:name w:val="Char Char14"/>
    <w:rsid w:val="00EA6AE6"/>
    <w:rPr>
      <w:rFonts w:ascii="Arial" w:eastAsia="SimSun" w:hAnsi="Arial"/>
      <w:sz w:val="36"/>
      <w:lang w:val="en-GB" w:eastAsia="en-US" w:bidi="ar-SA"/>
    </w:rPr>
  </w:style>
  <w:style w:type="paragraph" w:customStyle="1" w:styleId="15">
    <w:name w:val="変更箇所1"/>
    <w:hidden/>
    <w:semiHidden/>
    <w:rsid w:val="00EA6AE6"/>
    <w:rPr>
      <w:rFonts w:ascii="Times New Roman" w:eastAsia="ＭＳ 明朝" w:hAnsi="Times New Roman"/>
      <w:lang w:val="en-GB" w:eastAsia="en-US"/>
    </w:rPr>
  </w:style>
  <w:style w:type="paragraph" w:customStyle="1" w:styleId="CarCar1CharCharCarCar">
    <w:name w:val="Car Car1 Char Char Car C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A6AE6"/>
    <w:rPr>
      <w:rFonts w:eastAsia="SimSun"/>
      <w:i/>
      <w:iCs/>
      <w:lang w:eastAsia="x-none"/>
    </w:rPr>
  </w:style>
  <w:style w:type="character" w:customStyle="1" w:styleId="B1LatinItaliqueCar">
    <w:name w:val="B1 + (Latin) Italique Car"/>
    <w:link w:val="B1LatinItalique"/>
    <w:rsid w:val="00EA6AE6"/>
    <w:rPr>
      <w:rFonts w:ascii="Times New Roman" w:eastAsia="SimSun" w:hAnsi="Times New Roman"/>
      <w:i/>
      <w:iCs/>
      <w:lang w:val="en-GB" w:eastAsia="x-none"/>
    </w:rPr>
  </w:style>
  <w:style w:type="paragraph" w:styleId="NoteHeading">
    <w:name w:val="Note Heading"/>
    <w:basedOn w:val="Normal"/>
    <w:next w:val="Normal"/>
    <w:link w:val="NoteHeadingChar"/>
    <w:rsid w:val="00EA6AE6"/>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EA6AE6"/>
    <w:rPr>
      <w:rFonts w:ascii="Times New Roman" w:eastAsia="ＭＳ 明朝" w:hAnsi="Times New Roman"/>
      <w:lang w:val="en-GB" w:eastAsia="x-none"/>
    </w:rPr>
  </w:style>
  <w:style w:type="character" w:customStyle="1" w:styleId="CharChar25">
    <w:name w:val="Char Char25"/>
    <w:rsid w:val="00EA6AE6"/>
    <w:rPr>
      <w:rFonts w:ascii="Arial" w:hAnsi="Arial"/>
      <w:lang w:val="en-GB" w:eastAsia="en-US"/>
    </w:rPr>
  </w:style>
  <w:style w:type="character" w:customStyle="1" w:styleId="CharChar24">
    <w:name w:val="Char Char24"/>
    <w:rsid w:val="00EA6AE6"/>
    <w:rPr>
      <w:rFonts w:ascii="Arial" w:hAnsi="Arial"/>
      <w:sz w:val="36"/>
      <w:lang w:val="en-GB" w:eastAsia="en-US"/>
    </w:rPr>
  </w:style>
  <w:style w:type="character" w:customStyle="1" w:styleId="CharChar17">
    <w:name w:val="Char Char17"/>
    <w:semiHidden/>
    <w:rsid w:val="00EA6AE6"/>
    <w:rPr>
      <w:rFonts w:ascii="Tahoma" w:hAnsi="Tahoma" w:cs="Tahoma"/>
      <w:shd w:val="clear" w:color="auto" w:fill="000080"/>
      <w:lang w:val="en-GB" w:eastAsia="en-US"/>
    </w:rPr>
  </w:style>
  <w:style w:type="character" w:customStyle="1" w:styleId="CharChar19">
    <w:name w:val="Char Char19"/>
    <w:semiHidden/>
    <w:rsid w:val="00EA6AE6"/>
    <w:rPr>
      <w:rFonts w:ascii="Times New Roman" w:hAnsi="Times New Roman"/>
      <w:lang w:val="en-GB"/>
    </w:rPr>
  </w:style>
  <w:style w:type="character" w:customStyle="1" w:styleId="CharChar20">
    <w:name w:val="Char Char20"/>
    <w:semiHidden/>
    <w:rsid w:val="00EA6AE6"/>
    <w:rPr>
      <w:rFonts w:ascii="Tahoma" w:hAnsi="Tahoma" w:cs="Tahoma"/>
      <w:sz w:val="16"/>
      <w:szCs w:val="16"/>
      <w:lang w:val="en-GB" w:eastAsia="en-US"/>
    </w:rPr>
  </w:style>
  <w:style w:type="paragraph" w:customStyle="1" w:styleId="a1">
    <w:name w:val="수정"/>
    <w:hidden/>
    <w:semiHidden/>
    <w:rsid w:val="00EA6AE6"/>
    <w:rPr>
      <w:rFonts w:ascii="Times New Roman" w:eastAsia="Batang" w:hAnsi="Times New Roman"/>
      <w:lang w:val="en-GB" w:eastAsia="en-US"/>
    </w:rPr>
  </w:style>
  <w:style w:type="character" w:customStyle="1" w:styleId="CharChar30">
    <w:name w:val="Char Char30"/>
    <w:rsid w:val="00EA6AE6"/>
    <w:rPr>
      <w:rFonts w:ascii="Arial" w:hAnsi="Arial"/>
      <w:lang w:val="en-GB" w:eastAsia="en-US"/>
    </w:rPr>
  </w:style>
  <w:style w:type="character" w:customStyle="1" w:styleId="CharChar26">
    <w:name w:val="Char Char26"/>
    <w:semiHidden/>
    <w:rsid w:val="00EA6AE6"/>
    <w:rPr>
      <w:rFonts w:ascii="Times New Roman" w:hAnsi="Times New Roman"/>
      <w:lang w:val="en-GB" w:eastAsia="en-US"/>
    </w:rPr>
  </w:style>
  <w:style w:type="character" w:customStyle="1" w:styleId="CharChar27">
    <w:name w:val="Char Char27"/>
    <w:rsid w:val="00EA6AE6"/>
    <w:rPr>
      <w:rFonts w:ascii="Arial" w:hAnsi="Arial"/>
      <w:b/>
      <w:i/>
      <w:noProof/>
      <w:sz w:val="18"/>
      <w:lang w:val="en-GB" w:eastAsia="en-US"/>
    </w:rPr>
  </w:style>
  <w:style w:type="paragraph" w:customStyle="1" w:styleId="Objetducommentaire">
    <w:name w:val="Objet du commentaire"/>
    <w:basedOn w:val="CommentText"/>
    <w:next w:val="CommentText"/>
    <w:semiHidden/>
    <w:rsid w:val="00EA6AE6"/>
    <w:rPr>
      <w:rFonts w:eastAsia="PMingLiU"/>
      <w:b/>
      <w:bCs/>
      <w:lang w:eastAsia="x-none"/>
    </w:rPr>
  </w:style>
  <w:style w:type="paragraph" w:customStyle="1" w:styleId="Textedebulles">
    <w:name w:val="Texte de bulles"/>
    <w:basedOn w:val="Normal"/>
    <w:semiHidden/>
    <w:rsid w:val="00EA6AE6"/>
    <w:rPr>
      <w:rFonts w:ascii="Tahoma" w:eastAsia="PMingLiU" w:hAnsi="Tahoma" w:cs="Tahoma"/>
      <w:sz w:val="16"/>
      <w:szCs w:val="16"/>
    </w:rPr>
  </w:style>
  <w:style w:type="character" w:customStyle="1" w:styleId="salin1c">
    <w:name w:val="salin1c"/>
    <w:semiHidden/>
    <w:rsid w:val="00EA6AE6"/>
    <w:rPr>
      <w:rFonts w:ascii="Arial" w:hAnsi="Arial" w:cs="Arial"/>
      <w:color w:val="auto"/>
      <w:sz w:val="20"/>
      <w:szCs w:val="20"/>
    </w:rPr>
  </w:style>
  <w:style w:type="paragraph" w:customStyle="1" w:styleId="TALCharChar">
    <w:name w:val="TAL Char Char"/>
    <w:basedOn w:val="Normal"/>
    <w:link w:val="TALCharCharChar"/>
    <w:rsid w:val="00EA6AE6"/>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EA6AE6"/>
    <w:rPr>
      <w:rFonts w:ascii="Arial" w:eastAsia="ＭＳ 明朝" w:hAnsi="Arial"/>
      <w:sz w:val="18"/>
      <w:lang w:val="en-GB" w:eastAsia="x-none"/>
    </w:rPr>
  </w:style>
  <w:style w:type="paragraph" w:customStyle="1" w:styleId="Arial">
    <w:name w:val="正文 + Arial"/>
    <w:aliases w:val="8 磅,加粗,段后: 0 磅"/>
    <w:basedOn w:val="TAL"/>
    <w:rsid w:val="00EA6AE6"/>
    <w:rPr>
      <w:rFonts w:eastAsia="SimSun"/>
      <w:sz w:val="16"/>
      <w:szCs w:val="16"/>
      <w:lang w:eastAsia="x-none"/>
    </w:rPr>
  </w:style>
  <w:style w:type="numbering" w:customStyle="1" w:styleId="NoList1">
    <w:name w:val="No List1"/>
    <w:next w:val="NoList"/>
    <w:semiHidden/>
    <w:rsid w:val="00EA6AE6"/>
  </w:style>
  <w:style w:type="paragraph" w:customStyle="1" w:styleId="xl22">
    <w:name w:val="xl22"/>
    <w:basedOn w:val="Normal"/>
    <w:rsid w:val="00EA6A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A6A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A6A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A6A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A6AE6"/>
    <w:rPr>
      <w:rFonts w:ascii="Times New Roman" w:eastAsia="PMingLiU" w:hAnsi="Times New Roman"/>
      <w:lang w:val="en-US" w:eastAsia="ja-JP"/>
    </w:rPr>
    <w:tblPr/>
  </w:style>
  <w:style w:type="character" w:customStyle="1" w:styleId="EXCar">
    <w:name w:val="EX Car"/>
    <w:rsid w:val="00EA6AE6"/>
    <w:rPr>
      <w:lang w:val="en-GB"/>
    </w:rPr>
  </w:style>
  <w:style w:type="character" w:customStyle="1" w:styleId="EQChar">
    <w:name w:val="EQ Char"/>
    <w:link w:val="EQ"/>
    <w:rsid w:val="00EA6AE6"/>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7Char">
    <w:name w:val="Heading 7 Char"/>
    <w:link w:val="Heading7"/>
    <w:rsid w:val="00EA6AE6"/>
    <w:rPr>
      <w:rFonts w:ascii="Arial" w:hAnsi="Arial"/>
      <w:lang w:val="en-GB" w:eastAsia="en-US"/>
    </w:rPr>
  </w:style>
  <w:style w:type="character" w:customStyle="1" w:styleId="H6Char">
    <w:name w:val="H6 Char"/>
    <w:link w:val="H6"/>
    <w:rsid w:val="00EA6AE6"/>
    <w:rPr>
      <w:rFonts w:ascii="Arial" w:hAnsi="Arial"/>
      <w:lang w:val="en-GB" w:eastAsia="en-US"/>
    </w:rPr>
  </w:style>
  <w:style w:type="character" w:customStyle="1" w:styleId="NOChar">
    <w:name w:val="NO Char"/>
    <w:link w:val="NO"/>
    <w:rsid w:val="00EA6AE6"/>
    <w:rPr>
      <w:rFonts w:ascii="Times New Roman" w:hAnsi="Times New Roman"/>
      <w:lang w:val="en-GB" w:eastAsia="en-US"/>
    </w:rPr>
  </w:style>
  <w:style w:type="character" w:customStyle="1" w:styleId="PLChar">
    <w:name w:val="PL Char"/>
    <w:link w:val="PL"/>
    <w:rsid w:val="00EA6AE6"/>
    <w:rPr>
      <w:rFonts w:ascii="Courier New" w:hAnsi="Courier New"/>
      <w:noProof/>
      <w:sz w:val="16"/>
      <w:lang w:val="en-GB" w:eastAsia="en-US"/>
    </w:rPr>
  </w:style>
  <w:style w:type="character" w:customStyle="1" w:styleId="TALChar">
    <w:name w:val="TAL Char"/>
    <w:link w:val="TAL"/>
    <w:rsid w:val="00EA6AE6"/>
    <w:rPr>
      <w:rFonts w:ascii="Arial" w:hAnsi="Arial"/>
      <w:sz w:val="18"/>
      <w:lang w:val="en-GB" w:eastAsia="en-US"/>
    </w:rPr>
  </w:style>
  <w:style w:type="character" w:customStyle="1" w:styleId="TACChar">
    <w:name w:val="TAC Char"/>
    <w:link w:val="TAC"/>
    <w:rsid w:val="00EA6AE6"/>
    <w:rPr>
      <w:rFonts w:ascii="Arial" w:hAnsi="Arial"/>
      <w:sz w:val="18"/>
      <w:lang w:val="en-GB" w:eastAsia="en-US"/>
    </w:rPr>
  </w:style>
  <w:style w:type="character" w:customStyle="1" w:styleId="TAHCar">
    <w:name w:val="TAH Car"/>
    <w:link w:val="TAH"/>
    <w:rsid w:val="00EA6AE6"/>
    <w:rPr>
      <w:rFonts w:ascii="Arial" w:hAnsi="Arial"/>
      <w:b/>
      <w:sz w:val="18"/>
      <w:lang w:val="en-GB" w:eastAsia="en-US"/>
    </w:rPr>
  </w:style>
  <w:style w:type="character" w:customStyle="1" w:styleId="B1Char">
    <w:name w:val="B1 Char"/>
    <w:link w:val="B1"/>
    <w:rsid w:val="00EA6AE6"/>
    <w:rPr>
      <w:rFonts w:ascii="Times New Roman" w:hAnsi="Times New Roman"/>
      <w:lang w:val="en-GB" w:eastAsia="en-US"/>
    </w:rPr>
  </w:style>
  <w:style w:type="character" w:customStyle="1" w:styleId="EditorsNoteChar">
    <w:name w:val="Editor's Note Char"/>
    <w:link w:val="EditorsNote"/>
    <w:rsid w:val="00EA6AE6"/>
    <w:rPr>
      <w:rFonts w:ascii="Times New Roman" w:hAnsi="Times New Roman"/>
      <w:color w:val="FF0000"/>
      <w:lang w:val="en-GB" w:eastAsia="en-US"/>
    </w:rPr>
  </w:style>
  <w:style w:type="character" w:customStyle="1" w:styleId="THChar">
    <w:name w:val="TH Char"/>
    <w:link w:val="TH"/>
    <w:rsid w:val="00EA6AE6"/>
    <w:rPr>
      <w:rFonts w:ascii="Arial" w:hAnsi="Arial"/>
      <w:b/>
      <w:lang w:val="en-GB" w:eastAsia="en-US"/>
    </w:rPr>
  </w:style>
  <w:style w:type="character" w:customStyle="1" w:styleId="TANChar">
    <w:name w:val="TAN Char"/>
    <w:link w:val="TAN"/>
    <w:rsid w:val="00EA6AE6"/>
    <w:rPr>
      <w:rFonts w:ascii="Arial" w:hAnsi="Arial"/>
      <w:sz w:val="18"/>
      <w:lang w:val="en-GB" w:eastAsia="en-US"/>
    </w:rPr>
  </w:style>
  <w:style w:type="character" w:customStyle="1" w:styleId="TFChar">
    <w:name w:val="TF Char"/>
    <w:basedOn w:val="THChar"/>
    <w:link w:val="TF"/>
    <w:rsid w:val="00EA6AE6"/>
    <w:rPr>
      <w:rFonts w:ascii="Arial" w:hAnsi="Arial"/>
      <w:b/>
      <w:lang w:val="en-GB" w:eastAsia="en-US"/>
    </w:rPr>
  </w:style>
  <w:style w:type="paragraph" w:customStyle="1" w:styleId="TAJ">
    <w:name w:val="TAJ"/>
    <w:basedOn w:val="TH"/>
    <w:rsid w:val="00EA6AE6"/>
    <w:rPr>
      <w:rFonts w:eastAsia="Batang"/>
    </w:rPr>
  </w:style>
  <w:style w:type="paragraph" w:styleId="Revision">
    <w:name w:val="Revision"/>
    <w:hidden/>
    <w:semiHidden/>
    <w:rsid w:val="00EA6AE6"/>
    <w:rPr>
      <w:rFonts w:ascii="Times New Roman" w:eastAsia="Batang" w:hAnsi="Times New Roman"/>
      <w:lang w:val="en-GB" w:eastAsia="en-US"/>
    </w:rPr>
  </w:style>
  <w:style w:type="paragraph" w:customStyle="1" w:styleId="ZK">
    <w:name w:val="ZK"/>
    <w:rsid w:val="00EA6AE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A6AE6"/>
    <w:pPr>
      <w:spacing w:line="360" w:lineRule="atLeast"/>
      <w:jc w:val="center"/>
    </w:pPr>
    <w:rPr>
      <w:rFonts w:ascii="Times New Roman" w:eastAsia="ＭＳ 明朝" w:hAnsi="Times New Roman"/>
      <w:lang w:val="en-GB" w:eastAsia="en-US"/>
    </w:rPr>
  </w:style>
  <w:style w:type="paragraph" w:customStyle="1" w:styleId="a">
    <w:name w:val="修订"/>
    <w:hidden/>
    <w:semiHidden/>
    <w:rsid w:val="00EA6AE6"/>
    <w:rPr>
      <w:rFonts w:ascii="Times New Roman" w:eastAsia="Batang" w:hAnsi="Times New Roman"/>
      <w:lang w:val="en-GB" w:eastAsia="en-US"/>
    </w:rPr>
  </w:style>
  <w:style w:type="character" w:customStyle="1" w:styleId="CharChar4">
    <w:name w:val="Char Char4"/>
    <w:rsid w:val="00EA6AE6"/>
    <w:rPr>
      <w:rFonts w:ascii="Arial" w:hAnsi="Arial"/>
      <w:sz w:val="24"/>
      <w:lang w:val="en-GB" w:eastAsia="en-US" w:bidi="ar-SA"/>
    </w:rPr>
  </w:style>
  <w:style w:type="character" w:customStyle="1" w:styleId="CharChar3">
    <w:name w:val="Char Char3"/>
    <w:rsid w:val="00EA6AE6"/>
    <w:rPr>
      <w:rFonts w:ascii="Arial" w:hAnsi="Arial"/>
      <w:sz w:val="22"/>
      <w:lang w:val="en-GB" w:eastAsia="en-US" w:bidi="ar-SA"/>
    </w:rPr>
  </w:style>
  <w:style w:type="character" w:customStyle="1" w:styleId="CharChar2">
    <w:name w:val="Char Char2"/>
    <w:rsid w:val="00EA6AE6"/>
    <w:rPr>
      <w:rFonts w:ascii="Arial" w:hAnsi="Arial"/>
      <w:lang w:val="en-GB" w:eastAsia="en-US" w:bidi="ar-SA"/>
    </w:rPr>
  </w:style>
  <w:style w:type="character" w:customStyle="1" w:styleId="CharChar5">
    <w:name w:val="Char Char5"/>
    <w:rsid w:val="00EA6AE6"/>
    <w:rPr>
      <w:rFonts w:ascii="Arial" w:hAnsi="Arial"/>
      <w:sz w:val="28"/>
      <w:lang w:val="en-GB" w:eastAsia="en-US" w:bidi="ar-SA"/>
    </w:rPr>
  </w:style>
  <w:style w:type="character" w:customStyle="1" w:styleId="TALCar">
    <w:name w:val="TAL Car"/>
    <w:rsid w:val="00EA6AE6"/>
    <w:rPr>
      <w:rFonts w:ascii="Arial" w:hAnsi="Arial"/>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EA6AE6"/>
    <w:rPr>
      <w:rFonts w:ascii="Times New Roman" w:hAnsi="Times New Roman"/>
      <w:sz w:val="16"/>
      <w:lang w:val="en-GB" w:eastAsia="en-US"/>
    </w:rPr>
  </w:style>
  <w:style w:type="paragraph" w:customStyle="1" w:styleId="StyleTAC">
    <w:name w:val="Style TAC +"/>
    <w:basedOn w:val="TAC"/>
    <w:next w:val="TAC"/>
    <w:link w:val="StyleTACChar"/>
    <w:autoRedefine/>
    <w:rsid w:val="00EA6AE6"/>
    <w:rPr>
      <w:rFonts w:eastAsia="SimSun"/>
      <w:kern w:val="2"/>
      <w:lang w:eastAsia="ko-KR"/>
    </w:rPr>
  </w:style>
  <w:style w:type="character" w:customStyle="1" w:styleId="StyleTACChar">
    <w:name w:val="Style TAC + Char"/>
    <w:link w:val="StyleTAC"/>
    <w:rsid w:val="00EA6AE6"/>
    <w:rPr>
      <w:rFonts w:ascii="Arial" w:eastAsia="SimSun" w:hAnsi="Arial"/>
      <w:kern w:val="2"/>
      <w:sz w:val="1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6AE6"/>
    <w:rPr>
      <w:rFonts w:ascii="Arial" w:hAnsi="Arial"/>
      <w:sz w:val="24"/>
      <w:lang w:val="en-GB" w:eastAsia="en-US"/>
    </w:rPr>
  </w:style>
  <w:style w:type="character" w:customStyle="1" w:styleId="EditorsNoteCarCar">
    <w:name w:val="Editor's Note Car Car"/>
    <w:rsid w:val="00EA6AE6"/>
    <w:rPr>
      <w:rFonts w:ascii="Times New Roman" w:hAnsi="Times New Roman"/>
      <w:color w:val="FF0000"/>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A6AE6"/>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A6AE6"/>
    <w:rPr>
      <w:rFonts w:ascii="Arial" w:hAnsi="Arial"/>
      <w:sz w:val="32"/>
      <w:lang w:val="en-GB" w:eastAsia="en-US"/>
    </w:rPr>
  </w:style>
  <w:style w:type="character" w:customStyle="1" w:styleId="EXChar">
    <w:name w:val="EX Char"/>
    <w:link w:val="EX"/>
    <w:rsid w:val="00EA6AE6"/>
    <w:rPr>
      <w:rFonts w:ascii="Times New Roman" w:hAnsi="Times New Roman"/>
      <w:lang w:val="en-GB" w:eastAsia="en-US"/>
    </w:rPr>
  </w:style>
  <w:style w:type="character" w:customStyle="1" w:styleId="TAL0">
    <w:name w:val="TAL (文字)"/>
    <w:rsid w:val="00EA6AE6"/>
    <w:rPr>
      <w:rFonts w:ascii="Arial" w:hAnsi="Arial" w:cs="Arial"/>
      <w:sz w:val="18"/>
      <w:szCs w:val="18"/>
      <w:lang w:val="en-GB" w:eastAsia="en-US" w:bidi="he-IL"/>
    </w:rPr>
  </w:style>
  <w:style w:type="character" w:customStyle="1" w:styleId="Heading6Char">
    <w:name w:val="Heading 6 Char"/>
    <w:aliases w:val="T1 Char,Header 6 Char"/>
    <w:link w:val="Heading6"/>
    <w:rsid w:val="00EA6AE6"/>
    <w:rPr>
      <w:rFonts w:ascii="Arial" w:hAnsi="Arial"/>
      <w:lang w:val="en-GB" w:eastAsia="en-US"/>
    </w:rPr>
  </w:style>
  <w:style w:type="character" w:customStyle="1" w:styleId="B1Char1">
    <w:name w:val="B1 Char1"/>
    <w:rsid w:val="00EA6AE6"/>
    <w:rPr>
      <w:rFonts w:ascii="Times New Roman" w:hAnsi="Times New Roman"/>
      <w:lang w:val="en-GB"/>
    </w:rPr>
  </w:style>
  <w:style w:type="character" w:customStyle="1" w:styleId="B2Char1">
    <w:name w:val="B2 Char1"/>
    <w:link w:val="B2"/>
    <w:rsid w:val="00EA6AE6"/>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A6AE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A6AE6"/>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Level_2 Char"/>
    <w:link w:val="Heading5"/>
    <w:rsid w:val="00EA6AE6"/>
    <w:rPr>
      <w:rFonts w:ascii="Arial" w:hAnsi="Arial"/>
      <w:sz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6AE6"/>
    <w:rPr>
      <w:rFonts w:ascii="Arial" w:eastAsia="ＭＳ 明朝"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6AE6"/>
    <w:rPr>
      <w:rFonts w:ascii="Arial" w:eastAsia="ＭＳ 明朝"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6AE6"/>
    <w:rPr>
      <w:rFonts w:ascii="Arial" w:hAnsi="Arial"/>
      <w:sz w:val="32"/>
      <w:lang w:val="en-GB"/>
    </w:rPr>
  </w:style>
  <w:style w:type="paragraph" w:customStyle="1" w:styleId="4">
    <w:name w:val="(文字) (文字)4"/>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A6AE6"/>
    <w:rPr>
      <w:rFonts w:ascii="Arial" w:hAnsi="Arial"/>
      <w:sz w:val="36"/>
      <w:lang w:val="en-GB" w:eastAsia="en-US"/>
    </w:rPr>
  </w:style>
  <w:style w:type="character" w:customStyle="1" w:styleId="CommentTextChar">
    <w:name w:val="Comment Text Char"/>
    <w:link w:val="CommentText"/>
    <w:rsid w:val="00EA6AE6"/>
    <w:rPr>
      <w:rFonts w:ascii="Times New Roman" w:hAnsi="Times New Roman"/>
      <w:lang w:val="en-GB" w:eastAsia="en-US"/>
    </w:rPr>
  </w:style>
  <w:style w:type="paragraph" w:customStyle="1" w:styleId="Separation">
    <w:name w:val="Separation"/>
    <w:basedOn w:val="Heading1"/>
    <w:next w:val="Normal"/>
    <w:rsid w:val="00EA6AE6"/>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AE6"/>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A6AE6"/>
    <w:rPr>
      <w:rFonts w:ascii="Arial" w:hAnsi="Arial"/>
      <w:b/>
      <w:noProof/>
      <w:sz w:val="18"/>
      <w:lang w:val="en-GB" w:eastAsia="en-US"/>
    </w:rPr>
  </w:style>
  <w:style w:type="paragraph" w:styleId="IndexHeading">
    <w:name w:val="index heading"/>
    <w:basedOn w:val="Normal"/>
    <w:next w:val="Normal"/>
    <w:rsid w:val="00EA6AE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sid w:val="00EA6AE6"/>
    <w:rPr>
      <w:rFonts w:ascii="Tahoma" w:hAnsi="Tahoma" w:cs="Tahoma"/>
      <w:shd w:val="clear" w:color="auto" w:fill="000080"/>
      <w:lang w:val="en-GB" w:eastAsia="en-US"/>
    </w:rPr>
  </w:style>
  <w:style w:type="paragraph" w:styleId="PlainText">
    <w:name w:val="Plain Text"/>
    <w:basedOn w:val="Normal"/>
    <w:link w:val="PlainTextChar"/>
    <w:rsid w:val="00EA6AE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EA6AE6"/>
    <w:rPr>
      <w:rFonts w:ascii="Courier New" w:eastAsia="Times New Roman" w:hAnsi="Courier New"/>
      <w:lang w:val="nb-NO" w:eastAsia="ja-JP"/>
    </w:rPr>
  </w:style>
  <w:style w:type="paragraph" w:customStyle="1" w:styleId="TableText">
    <w:name w:val="TableText"/>
    <w:basedOn w:val="BodyTextIndent"/>
    <w:rsid w:val="00EA6AE6"/>
  </w:style>
  <w:style w:type="paragraph" w:styleId="BodyTextIndent">
    <w:name w:val="Body Text Indent"/>
    <w:basedOn w:val="Normal"/>
    <w:link w:val="BodyTextIndentChar"/>
    <w:rsid w:val="00EA6AE6"/>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EA6AE6"/>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EA6AE6"/>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EA6AE6"/>
    <w:rPr>
      <w:rFonts w:ascii="Times New Roman" w:eastAsia="Times New Roman" w:hAnsi="Times New Roman"/>
      <w:i/>
      <w:lang w:val="en-GB" w:eastAsia="x-none"/>
    </w:rPr>
  </w:style>
  <w:style w:type="paragraph" w:styleId="BodyText3">
    <w:name w:val="Body Text 3"/>
    <w:basedOn w:val="Normal"/>
    <w:link w:val="BodyText3Char"/>
    <w:rsid w:val="00EA6AE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A6AE6"/>
    <w:rPr>
      <w:rFonts w:ascii="Times New Roman" w:eastAsia="Osaka" w:hAnsi="Times New Roman"/>
      <w:color w:val="000000"/>
      <w:lang w:val="en-GB" w:eastAsia="x-none"/>
    </w:rPr>
  </w:style>
  <w:style w:type="character" w:styleId="PageNumber">
    <w:name w:val="page number"/>
    <w:basedOn w:val="DefaultParagraphFont"/>
    <w:rsid w:val="00EA6AE6"/>
  </w:style>
  <w:style w:type="table" w:styleId="TableGrid">
    <w:name w:val="Table Grid"/>
    <w:basedOn w:val="TableNormal"/>
    <w:rsid w:val="00EA6AE6"/>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A6AE6"/>
    <w:rPr>
      <w:rFonts w:ascii="Tahoma" w:hAnsi="Tahoma" w:cs="Tahoma"/>
      <w:sz w:val="16"/>
      <w:szCs w:val="16"/>
      <w:lang w:val="en-GB" w:eastAsia="en-US"/>
    </w:rPr>
  </w:style>
  <w:style w:type="paragraph" w:customStyle="1" w:styleId="CharCharCharCharChar">
    <w:name w:val="Char Char Char Char Char"/>
    <w:semiHidden/>
    <w:rsid w:val="00EA6AE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A6AE6"/>
  </w:style>
  <w:style w:type="paragraph" w:customStyle="1" w:styleId="CharChar">
    <w:name w:val="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A6AE6"/>
    <w:rPr>
      <w:lang w:val="en-GB" w:eastAsia="ja-JP" w:bidi="ar-SA"/>
    </w:rPr>
  </w:style>
  <w:style w:type="paragraph" w:customStyle="1" w:styleId="1Char">
    <w:name w:val="(文字) (文字)1 Char (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A6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A6AE6"/>
    <w:rPr>
      <w:lang w:val="en-GB" w:eastAsia="ja-JP" w:bidi="ar-SA"/>
    </w:rPr>
  </w:style>
  <w:style w:type="paragraph" w:styleId="ListParagraph">
    <w:name w:val="List Paragraph"/>
    <w:basedOn w:val="Normal"/>
    <w:uiPriority w:val="34"/>
    <w:qFormat/>
    <w:rsid w:val="00EA6AE6"/>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EA6A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A6A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6AE6"/>
    <w:rPr>
      <w:rFonts w:ascii="Arial" w:hAnsi="Arial"/>
      <w:sz w:val="32"/>
      <w:lang w:val="en-GB" w:eastAsia="ja-JP" w:bidi="ar-SA"/>
    </w:rPr>
  </w:style>
  <w:style w:type="character" w:customStyle="1" w:styleId="AndreaLeonardi">
    <w:name w:val="Andrea Leonardi"/>
    <w:semiHidden/>
    <w:rsid w:val="00EA6AE6"/>
    <w:rPr>
      <w:rFonts w:ascii="Arial" w:hAnsi="Arial" w:cs="Arial"/>
      <w:color w:val="auto"/>
      <w:sz w:val="20"/>
      <w:szCs w:val="20"/>
    </w:rPr>
  </w:style>
  <w:style w:type="character" w:customStyle="1" w:styleId="NOCharChar">
    <w:name w:val="NO Char Char"/>
    <w:rsid w:val="00EA6AE6"/>
    <w:rPr>
      <w:lang w:val="en-GB" w:eastAsia="en-US" w:bidi="ar-SA"/>
    </w:rPr>
  </w:style>
  <w:style w:type="paragraph" w:styleId="NormalWeb">
    <w:name w:val="Normal (Web)"/>
    <w:basedOn w:val="Normal"/>
    <w:rsid w:val="00EA6AE6"/>
    <w:pPr>
      <w:spacing w:before="100" w:beforeAutospacing="1" w:after="100" w:afterAutospacing="1"/>
    </w:pPr>
    <w:rPr>
      <w:rFonts w:eastAsia="Arial Unicode MS"/>
      <w:sz w:val="24"/>
      <w:szCs w:val="24"/>
    </w:rPr>
  </w:style>
  <w:style w:type="character" w:customStyle="1" w:styleId="NOZchn">
    <w:name w:val="NO Zchn"/>
    <w:rsid w:val="00EA6AE6"/>
    <w:rPr>
      <w:lang w:val="en-GB" w:eastAsia="en-US" w:bidi="ar-SA"/>
    </w:rPr>
  </w:style>
  <w:style w:type="character" w:customStyle="1" w:styleId="TACCar">
    <w:name w:val="TAC Car"/>
    <w:rsid w:val="00EA6AE6"/>
    <w:rPr>
      <w:rFonts w:ascii="Arial" w:hAnsi="Arial"/>
      <w:sz w:val="18"/>
      <w:lang w:val="en-GB" w:eastAsia="ja-JP" w:bidi="ar-SA"/>
    </w:rPr>
  </w:style>
  <w:style w:type="paragraph" w:customStyle="1" w:styleId="CharCharCharCharCharChar">
    <w:name w:val="Char Char Char Char Char Ch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6AE6"/>
    <w:rPr>
      <w:rFonts w:ascii="Arial" w:hAnsi="Arial"/>
      <w:sz w:val="36"/>
      <w:lang w:val="en-GB" w:eastAsia="en-US" w:bidi="ar-SA"/>
    </w:rPr>
  </w:style>
  <w:style w:type="paragraph" w:customStyle="1" w:styleId="ZchnZchn1">
    <w:name w:val="Zchn Zchn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6AE6"/>
    <w:rPr>
      <w:rFonts w:ascii="Arial" w:hAnsi="Arial"/>
      <w:sz w:val="32"/>
      <w:lang w:val="en-GB" w:eastAsia="en-US" w:bidi="ar-SA"/>
    </w:rPr>
  </w:style>
  <w:style w:type="paragraph" w:customStyle="1" w:styleId="2">
    <w:name w:val="(文字) (文字)2"/>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6AE6"/>
    <w:rPr>
      <w:rFonts w:ascii="Arial" w:hAnsi="Arial"/>
      <w:sz w:val="32"/>
      <w:lang w:val="en-GB" w:eastAsia="en-US" w:bidi="ar-SA"/>
    </w:rPr>
  </w:style>
  <w:style w:type="paragraph" w:customStyle="1" w:styleId="3">
    <w:name w:val="(文字) (文字)3"/>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A6AE6"/>
    <w:rPr>
      <w:rFonts w:ascii="Arial" w:hAnsi="Arial"/>
      <w:lang w:val="en-GB" w:eastAsia="en-US" w:bidi="ar-SA"/>
    </w:rPr>
  </w:style>
  <w:style w:type="paragraph" w:customStyle="1" w:styleId="1">
    <w:name w:val="(文字) (文字)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A6AE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EA6AE6"/>
    <w:rPr>
      <w:rFonts w:ascii="Times New Roman" w:eastAsia="ＭＳ 明朝" w:hAnsi="Times New Roman"/>
      <w:lang w:val="en-GB" w:eastAsia="en-GB"/>
    </w:rPr>
  </w:style>
  <w:style w:type="paragraph" w:styleId="NormalIndent">
    <w:name w:val="Normal Indent"/>
    <w:basedOn w:val="Normal"/>
    <w:rsid w:val="00EA6AE6"/>
    <w:pPr>
      <w:spacing w:after="0"/>
      <w:ind w:left="851"/>
    </w:pPr>
    <w:rPr>
      <w:rFonts w:eastAsia="ＭＳ 明朝"/>
      <w:lang w:val="it-IT" w:eastAsia="en-GB"/>
    </w:rPr>
  </w:style>
  <w:style w:type="paragraph" w:styleId="ListNumber5">
    <w:name w:val="List Number 5"/>
    <w:basedOn w:val="Normal"/>
    <w:rsid w:val="00EA6AE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A6AE6"/>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A6AE6"/>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qFormat/>
    <w:rsid w:val="00EA6AE6"/>
    <w:rPr>
      <w:b/>
      <w:bCs/>
    </w:rPr>
  </w:style>
  <w:style w:type="character" w:customStyle="1" w:styleId="CharChar7">
    <w:name w:val="Char Char7"/>
    <w:rsid w:val="00EA6AE6"/>
    <w:rPr>
      <w:rFonts w:ascii="Tahoma" w:hAnsi="Tahoma" w:cs="Tahoma"/>
      <w:shd w:val="clear" w:color="auto" w:fill="000080"/>
      <w:lang w:val="en-GB" w:eastAsia="en-US"/>
    </w:rPr>
  </w:style>
  <w:style w:type="character" w:customStyle="1" w:styleId="ZchnZchn5">
    <w:name w:val="Zchn Zchn5"/>
    <w:rsid w:val="00EA6AE6"/>
    <w:rPr>
      <w:rFonts w:ascii="Courier New" w:eastAsia="Batang" w:hAnsi="Courier New"/>
      <w:lang w:val="nb-NO" w:eastAsia="en-US" w:bidi="ar-SA"/>
    </w:rPr>
  </w:style>
  <w:style w:type="character" w:customStyle="1" w:styleId="CharChar10">
    <w:name w:val="Char Char10"/>
    <w:semiHidden/>
    <w:rsid w:val="00EA6AE6"/>
    <w:rPr>
      <w:rFonts w:ascii="Times New Roman" w:hAnsi="Times New Roman"/>
      <w:lang w:val="en-GB" w:eastAsia="en-US"/>
    </w:rPr>
  </w:style>
  <w:style w:type="character" w:customStyle="1" w:styleId="CharChar9">
    <w:name w:val="Char Char9"/>
    <w:semiHidden/>
    <w:rsid w:val="00EA6AE6"/>
    <w:rPr>
      <w:rFonts w:ascii="Tahoma" w:hAnsi="Tahoma" w:cs="Tahoma"/>
      <w:sz w:val="16"/>
      <w:szCs w:val="16"/>
      <w:lang w:val="en-GB" w:eastAsia="en-US"/>
    </w:rPr>
  </w:style>
  <w:style w:type="character" w:customStyle="1" w:styleId="CharChar8">
    <w:name w:val="Char Char8"/>
    <w:semiHidden/>
    <w:rsid w:val="00EA6AE6"/>
    <w:rPr>
      <w:rFonts w:ascii="Times New Roman" w:hAnsi="Times New Roman"/>
      <w:b/>
      <w:bCs/>
      <w:lang w:val="en-GB" w:eastAsia="en-US"/>
    </w:rPr>
  </w:style>
  <w:style w:type="paragraph" w:styleId="EndnoteText">
    <w:name w:val="endnote text"/>
    <w:basedOn w:val="Normal"/>
    <w:link w:val="EndnoteTextChar"/>
    <w:rsid w:val="00EA6AE6"/>
    <w:pPr>
      <w:snapToGrid w:val="0"/>
    </w:pPr>
    <w:rPr>
      <w:rFonts w:eastAsia="SimSun"/>
      <w:lang w:eastAsia="x-none"/>
    </w:rPr>
  </w:style>
  <w:style w:type="character" w:customStyle="1" w:styleId="EndnoteTextChar">
    <w:name w:val="Endnote Text Char"/>
    <w:basedOn w:val="DefaultParagraphFont"/>
    <w:link w:val="EndnoteText"/>
    <w:rsid w:val="00EA6AE6"/>
    <w:rPr>
      <w:rFonts w:ascii="Times New Roman" w:eastAsia="SimSun" w:hAnsi="Times New Roman"/>
      <w:lang w:val="en-GB" w:eastAsia="x-none"/>
    </w:rPr>
  </w:style>
  <w:style w:type="character" w:styleId="EndnoteReference">
    <w:name w:val="endnote reference"/>
    <w:rsid w:val="00EA6AE6"/>
    <w:rPr>
      <w:vertAlign w:val="superscript"/>
    </w:rPr>
  </w:style>
  <w:style w:type="character" w:customStyle="1" w:styleId="btChar3">
    <w:name w:val="bt Char3"/>
    <w:rsid w:val="00EA6AE6"/>
    <w:rPr>
      <w:lang w:val="en-GB" w:eastAsia="ja-JP" w:bidi="ar-SA"/>
    </w:rPr>
  </w:style>
  <w:style w:type="paragraph" w:styleId="Title">
    <w:name w:val="Title"/>
    <w:basedOn w:val="Normal"/>
    <w:next w:val="Normal"/>
    <w:link w:val="TitleChar"/>
    <w:qFormat/>
    <w:rsid w:val="00EA6AE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EA6AE6"/>
    <w:rPr>
      <w:rFonts w:ascii="Courier New" w:eastAsia="Times New Roman" w:hAnsi="Courier New"/>
      <w:lang w:val="nb-NO" w:eastAsia="x-none"/>
    </w:rPr>
  </w:style>
  <w:style w:type="paragraph" w:customStyle="1" w:styleId="FL">
    <w:name w:val="FL"/>
    <w:basedOn w:val="Normal"/>
    <w:rsid w:val="00EA6AE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rsid w:val="00EA6AE6"/>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A6AE6"/>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
    <w:basedOn w:val="Normal"/>
    <w:next w:val="Normal"/>
    <w:link w:val="CaptionChar1"/>
    <w:qFormat/>
    <w:rsid w:val="00EA6AE6"/>
    <w:pPr>
      <w:spacing w:before="120" w:after="120"/>
    </w:pPr>
    <w:rPr>
      <w:rFonts w:eastAsia="ＭＳ 明朝"/>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EA6AE6"/>
    <w:rPr>
      <w:rFonts w:ascii="Times New Roman" w:eastAsia="ＭＳ 明朝"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6AE6"/>
    <w:rPr>
      <w:rFonts w:ascii="Arial" w:hAnsi="Arial"/>
      <w:sz w:val="24"/>
      <w:lang w:val="en-GB"/>
    </w:rPr>
  </w:style>
  <w:style w:type="paragraph" w:customStyle="1" w:styleId="AutoCorrect">
    <w:name w:val="AutoCorrect"/>
    <w:rsid w:val="00EA6AE6"/>
    <w:rPr>
      <w:rFonts w:ascii="Times New Roman" w:eastAsia="Times New Roman" w:hAnsi="Times New Roman"/>
      <w:sz w:val="24"/>
      <w:szCs w:val="24"/>
      <w:lang w:val="en-GB" w:eastAsia="ko-KR"/>
    </w:rPr>
  </w:style>
  <w:style w:type="paragraph" w:customStyle="1" w:styleId="-PAGE-">
    <w:name w:val="- PAGE -"/>
    <w:rsid w:val="00EA6AE6"/>
    <w:rPr>
      <w:rFonts w:ascii="Times New Roman" w:eastAsia="Times New Roman" w:hAnsi="Times New Roman"/>
      <w:sz w:val="24"/>
      <w:szCs w:val="24"/>
      <w:lang w:val="en-GB" w:eastAsia="ko-KR"/>
    </w:rPr>
  </w:style>
  <w:style w:type="paragraph" w:customStyle="1" w:styleId="PageXofY">
    <w:name w:val="Page X of Y"/>
    <w:rsid w:val="00EA6AE6"/>
    <w:rPr>
      <w:rFonts w:ascii="Times New Roman" w:eastAsia="Times New Roman" w:hAnsi="Times New Roman"/>
      <w:sz w:val="24"/>
      <w:szCs w:val="24"/>
      <w:lang w:val="en-GB" w:eastAsia="ko-KR"/>
    </w:rPr>
  </w:style>
  <w:style w:type="paragraph" w:customStyle="1" w:styleId="Createdby">
    <w:name w:val="Created by"/>
    <w:rsid w:val="00EA6AE6"/>
    <w:rPr>
      <w:rFonts w:ascii="Times New Roman" w:eastAsia="Times New Roman" w:hAnsi="Times New Roman"/>
      <w:sz w:val="24"/>
      <w:szCs w:val="24"/>
      <w:lang w:val="en-GB" w:eastAsia="ko-KR"/>
    </w:rPr>
  </w:style>
  <w:style w:type="paragraph" w:customStyle="1" w:styleId="Createdon">
    <w:name w:val="Created on"/>
    <w:rsid w:val="00EA6AE6"/>
    <w:rPr>
      <w:rFonts w:ascii="Times New Roman" w:eastAsia="Times New Roman" w:hAnsi="Times New Roman"/>
      <w:sz w:val="24"/>
      <w:szCs w:val="24"/>
      <w:lang w:val="en-GB" w:eastAsia="ko-KR"/>
    </w:rPr>
  </w:style>
  <w:style w:type="paragraph" w:customStyle="1" w:styleId="Lastprinted">
    <w:name w:val="Last printed"/>
    <w:rsid w:val="00EA6AE6"/>
    <w:rPr>
      <w:rFonts w:ascii="Times New Roman" w:eastAsia="Times New Roman" w:hAnsi="Times New Roman"/>
      <w:sz w:val="24"/>
      <w:szCs w:val="24"/>
      <w:lang w:val="en-GB" w:eastAsia="ko-KR"/>
    </w:rPr>
  </w:style>
  <w:style w:type="paragraph" w:customStyle="1" w:styleId="Lastsavedby">
    <w:name w:val="Last saved by"/>
    <w:rsid w:val="00EA6AE6"/>
    <w:rPr>
      <w:rFonts w:ascii="Times New Roman" w:eastAsia="Times New Roman" w:hAnsi="Times New Roman"/>
      <w:sz w:val="24"/>
      <w:szCs w:val="24"/>
      <w:lang w:val="en-GB" w:eastAsia="ko-KR"/>
    </w:rPr>
  </w:style>
  <w:style w:type="paragraph" w:customStyle="1" w:styleId="Filename">
    <w:name w:val="Filename"/>
    <w:rsid w:val="00EA6AE6"/>
    <w:rPr>
      <w:rFonts w:ascii="Times New Roman" w:eastAsia="Times New Roman" w:hAnsi="Times New Roman"/>
      <w:sz w:val="24"/>
      <w:szCs w:val="24"/>
      <w:lang w:val="en-GB" w:eastAsia="ko-KR"/>
    </w:rPr>
  </w:style>
  <w:style w:type="paragraph" w:customStyle="1" w:styleId="Filenameandpath">
    <w:name w:val="Filename and path"/>
    <w:rsid w:val="00EA6AE6"/>
    <w:rPr>
      <w:rFonts w:ascii="Times New Roman" w:eastAsia="Times New Roman" w:hAnsi="Times New Roman"/>
      <w:sz w:val="24"/>
      <w:szCs w:val="24"/>
      <w:lang w:val="en-GB" w:eastAsia="ko-KR"/>
    </w:rPr>
  </w:style>
  <w:style w:type="paragraph" w:customStyle="1" w:styleId="AuthorPageDate">
    <w:name w:val="Author  Page #  Date"/>
    <w:rsid w:val="00EA6AE6"/>
    <w:rPr>
      <w:rFonts w:ascii="Times New Roman" w:eastAsia="Times New Roman" w:hAnsi="Times New Roman"/>
      <w:sz w:val="24"/>
      <w:szCs w:val="24"/>
      <w:lang w:val="en-GB" w:eastAsia="ko-KR"/>
    </w:rPr>
  </w:style>
  <w:style w:type="paragraph" w:customStyle="1" w:styleId="ConfidentialPageDate">
    <w:name w:val="Confidential  Page #  Date"/>
    <w:rsid w:val="00EA6AE6"/>
    <w:rPr>
      <w:rFonts w:ascii="Times New Roman" w:eastAsia="Times New Roman" w:hAnsi="Times New Roman"/>
      <w:sz w:val="24"/>
      <w:szCs w:val="24"/>
      <w:lang w:val="en-GB" w:eastAsia="ko-KR"/>
    </w:rPr>
  </w:style>
  <w:style w:type="paragraph" w:customStyle="1" w:styleId="INDENT1">
    <w:name w:val="INDENT1"/>
    <w:basedOn w:val="Normal"/>
    <w:rsid w:val="00EA6A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A6A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A6A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A6A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A6A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A6A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A6A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Normal"/>
    <w:rsid w:val="00EA6AE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EA6AE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EA6AE6"/>
    <w:pPr>
      <w:tabs>
        <w:tab w:val="center" w:pos="4820"/>
        <w:tab w:val="right" w:pos="9640"/>
      </w:tabs>
    </w:pPr>
    <w:rPr>
      <w:rFonts w:eastAsia="Times New Roman"/>
      <w:lang w:eastAsia="ja-JP"/>
    </w:rPr>
  </w:style>
  <w:style w:type="table" w:customStyle="1" w:styleId="TableGrid1">
    <w:name w:val="Table Grid1"/>
    <w:basedOn w:val="TableNormal"/>
    <w:next w:val="TableGrid"/>
    <w:rsid w:val="00EA6AE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A6AE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EA6AE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A6A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A6AE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A6A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6A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6AE6"/>
    <w:rPr>
      <w:rFonts w:ascii="Arial" w:hAnsi="Arial"/>
      <w:sz w:val="28"/>
      <w:lang w:val="en-GB" w:eastAsia="en-US" w:bidi="ar-SA"/>
    </w:rPr>
  </w:style>
  <w:style w:type="character" w:customStyle="1" w:styleId="T1Char3">
    <w:name w:val="T1 Char3"/>
    <w:aliases w:val="Header 6 Char Char3"/>
    <w:rsid w:val="00EA6AE6"/>
    <w:rPr>
      <w:rFonts w:ascii="Arial" w:hAnsi="Arial"/>
      <w:lang w:val="en-GB" w:eastAsia="en-US" w:bidi="ar-SA"/>
    </w:rPr>
  </w:style>
  <w:style w:type="table" w:customStyle="1" w:styleId="Tabellengitternetz1">
    <w:name w:val="Tabellengitternetz1"/>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A6AE6"/>
    <w:pPr>
      <w:tabs>
        <w:tab w:val="num" w:pos="928"/>
      </w:tabs>
      <w:ind w:left="928" w:hanging="360"/>
    </w:pPr>
    <w:rPr>
      <w:rFonts w:eastAsia="Batang"/>
    </w:rPr>
  </w:style>
  <w:style w:type="table" w:customStyle="1" w:styleId="TableGrid2">
    <w:name w:val="Table Grid2"/>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6AE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EA6AE6"/>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EA6AE6"/>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A6AE6"/>
    <w:rPr>
      <w:rFonts w:ascii="Tahoma" w:eastAsia="ＭＳ 明朝" w:hAnsi="Tahoma" w:cs="Tahoma"/>
      <w:sz w:val="16"/>
      <w:szCs w:val="16"/>
    </w:rPr>
  </w:style>
  <w:style w:type="paragraph" w:customStyle="1" w:styleId="JK-text-simpledoc">
    <w:name w:val="JK - text - simple doc"/>
    <w:basedOn w:val="BodyText"/>
    <w:autoRedefine/>
    <w:rsid w:val="00EA6AE6"/>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rsid w:val="00EA6AE6"/>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EA6AE6"/>
    <w:rPr>
      <w:rFonts w:ascii="Tahoma" w:eastAsia="ＭＳ 明朝" w:hAnsi="Tahoma" w:cs="Tahoma"/>
      <w:sz w:val="16"/>
      <w:szCs w:val="16"/>
    </w:rPr>
  </w:style>
  <w:style w:type="paragraph" w:customStyle="1" w:styleId="ZchnZchn">
    <w:name w:val="Zchn Zchn"/>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A6AE6"/>
    <w:rPr>
      <w:rFonts w:ascii="Arial" w:hAnsi="Arial"/>
      <w:b/>
      <w:noProof/>
      <w:sz w:val="18"/>
      <w:lang w:val="en-GB" w:eastAsia="en-US" w:bidi="ar-SA"/>
    </w:rPr>
  </w:style>
  <w:style w:type="paragraph" w:customStyle="1" w:styleId="20">
    <w:name w:val="吹き出し2"/>
    <w:basedOn w:val="Normal"/>
    <w:semiHidden/>
    <w:rsid w:val="00EA6AE6"/>
    <w:rPr>
      <w:rFonts w:ascii="Tahoma" w:eastAsia="ＭＳ 明朝" w:hAnsi="Tahoma" w:cs="Tahoma"/>
      <w:sz w:val="16"/>
      <w:szCs w:val="16"/>
    </w:rPr>
  </w:style>
  <w:style w:type="paragraph" w:customStyle="1" w:styleId="Note">
    <w:name w:val="Note"/>
    <w:basedOn w:val="B1"/>
    <w:rsid w:val="00EA6AE6"/>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EA6AE6"/>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EA6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1">
    <w:name w:val="図表番号1"/>
    <w:basedOn w:val="Normal"/>
    <w:next w:val="Normal"/>
    <w:rsid w:val="00EA6AE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EA6AE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EA6AE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A6AE6"/>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Footer"/>
    <w:rsid w:val="00EA6AE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Normal"/>
    <w:rsid w:val="00EA6AE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A6AE6"/>
    <w:pPr>
      <w:tabs>
        <w:tab w:val="left" w:pos="360"/>
      </w:tabs>
      <w:ind w:left="360" w:hanging="360"/>
    </w:pPr>
  </w:style>
  <w:style w:type="paragraph" w:customStyle="1" w:styleId="Para1">
    <w:name w:val="Para1"/>
    <w:basedOn w:val="Normal"/>
    <w:rsid w:val="00EA6AE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A6AE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A6AE6"/>
    <w:pPr>
      <w:keepNext/>
      <w:keepLines/>
      <w:spacing w:after="60"/>
      <w:ind w:left="210"/>
      <w:jc w:val="center"/>
    </w:pPr>
    <w:rPr>
      <w:rFonts w:eastAsia="ＭＳ 明朝"/>
      <w:b/>
      <w:i w:val="0"/>
      <w:lang w:eastAsia="en-GB"/>
    </w:rPr>
  </w:style>
  <w:style w:type="paragraph" w:customStyle="1" w:styleId="12">
    <w:name w:val="図表目次1"/>
    <w:basedOn w:val="Normal"/>
    <w:next w:val="Normal"/>
    <w:rsid w:val="00EA6AE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EA6AE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EA6AE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A6AE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A6AE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A6AE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A6AE6"/>
    <w:pPr>
      <w:spacing w:before="120"/>
      <w:outlineLvl w:val="2"/>
    </w:pPr>
    <w:rPr>
      <w:sz w:val="28"/>
    </w:rPr>
  </w:style>
  <w:style w:type="paragraph" w:customStyle="1" w:styleId="Heading2Head2A2">
    <w:name w:val="Heading 2.Head2A.2"/>
    <w:basedOn w:val="Heading1"/>
    <w:next w:val="Normal"/>
    <w:rsid w:val="00EA6AE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A6AE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A6AE6"/>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EA6AE6"/>
    <w:pPr>
      <w:spacing w:before="120"/>
      <w:outlineLvl w:val="2"/>
    </w:pPr>
    <w:rPr>
      <w:rFonts w:eastAsia="ＭＳ 明朝"/>
      <w:sz w:val="28"/>
      <w:szCs w:val="32"/>
      <w:lang w:eastAsia="de-DE"/>
    </w:rPr>
  </w:style>
  <w:style w:type="paragraph" w:customStyle="1" w:styleId="Reference">
    <w:name w:val="Reference"/>
    <w:basedOn w:val="Normal"/>
    <w:rsid w:val="00EA6AE6"/>
    <w:pPr>
      <w:numPr>
        <w:numId w:val="3"/>
      </w:numPr>
      <w:spacing w:after="0"/>
    </w:pPr>
    <w:rPr>
      <w:rFonts w:eastAsia="ＭＳ 明朝"/>
      <w:lang w:eastAsia="en-GB"/>
    </w:rPr>
  </w:style>
  <w:style w:type="paragraph" w:customStyle="1" w:styleId="Bullets">
    <w:name w:val="Bullets"/>
    <w:basedOn w:val="BodyText"/>
    <w:rsid w:val="00EA6AE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EA6AE6"/>
    <w:pPr>
      <w:spacing w:after="220"/>
      <w:ind w:left="1298"/>
    </w:pPr>
    <w:rPr>
      <w:rFonts w:ascii="Arial" w:eastAsia="SimSun" w:hAnsi="Arial"/>
      <w:lang w:val="en-US" w:eastAsia="en-GB"/>
    </w:rPr>
  </w:style>
  <w:style w:type="numbering" w:customStyle="1" w:styleId="13">
    <w:name w:val="无列表1"/>
    <w:next w:val="NoList"/>
    <w:semiHidden/>
    <w:rsid w:val="00EA6AE6"/>
  </w:style>
  <w:style w:type="character" w:customStyle="1" w:styleId="CRCoverPageChar">
    <w:name w:val="CR Cover Page Char"/>
    <w:link w:val="CRCoverPage"/>
    <w:rsid w:val="00EA6AE6"/>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EA6AE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EA6AE6"/>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rsid w:val="00EA6A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EA6AE6"/>
    <w:rPr>
      <w:rFonts w:ascii="Arial" w:hAnsi="Arial"/>
      <w:sz w:val="36"/>
      <w:lang w:val="en-GB" w:eastAsia="en-US" w:bidi="ar-SA"/>
    </w:rPr>
  </w:style>
  <w:style w:type="character" w:customStyle="1" w:styleId="CharChar28">
    <w:name w:val="Char Char28"/>
    <w:rsid w:val="00EA6AE6"/>
    <w:rPr>
      <w:rFonts w:ascii="Arial" w:hAnsi="Arial"/>
      <w:sz w:val="32"/>
      <w:lang w:val="en-GB"/>
    </w:rPr>
  </w:style>
  <w:style w:type="character" w:customStyle="1" w:styleId="msoins00">
    <w:name w:val="msoins0"/>
    <w:rsid w:val="00EA6AE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A6A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A6AE6"/>
    <w:rPr>
      <w:rFonts w:ascii="Arial" w:hAnsi="Arial"/>
      <w:sz w:val="22"/>
      <w:lang w:val="en-GB" w:eastAsia="en-GB" w:bidi="ar-SA"/>
    </w:rPr>
  </w:style>
  <w:style w:type="character" w:customStyle="1" w:styleId="B2Char">
    <w:name w:val="B2 Char"/>
    <w:rsid w:val="00EA6AE6"/>
    <w:rPr>
      <w:rFonts w:ascii="Times New Roman" w:hAnsi="Times New Roman"/>
      <w:lang w:val="en-GB"/>
    </w:rPr>
  </w:style>
  <w:style w:type="character" w:customStyle="1" w:styleId="Heading8Char">
    <w:name w:val="Heading 8 Char"/>
    <w:link w:val="Heading8"/>
    <w:rsid w:val="00EA6AE6"/>
    <w:rPr>
      <w:rFonts w:ascii="Arial" w:hAnsi="Arial"/>
      <w:sz w:val="36"/>
      <w:lang w:val="en-GB" w:eastAsia="en-US"/>
    </w:rPr>
  </w:style>
  <w:style w:type="character" w:customStyle="1" w:styleId="Heading9Char">
    <w:name w:val="Heading 9 Char"/>
    <w:link w:val="Heading9"/>
    <w:rsid w:val="00EA6AE6"/>
    <w:rPr>
      <w:rFonts w:ascii="Arial" w:hAnsi="Arial"/>
      <w:sz w:val="36"/>
      <w:lang w:val="en-GB" w:eastAsia="en-US"/>
    </w:rPr>
  </w:style>
  <w:style w:type="character" w:customStyle="1" w:styleId="B3Char">
    <w:name w:val="B3 Char"/>
    <w:link w:val="B3"/>
    <w:rsid w:val="00EA6AE6"/>
    <w:rPr>
      <w:rFonts w:ascii="Times New Roman" w:hAnsi="Times New Roman"/>
      <w:lang w:val="en-GB" w:eastAsia="en-US"/>
    </w:rPr>
  </w:style>
  <w:style w:type="character" w:customStyle="1" w:styleId="B4Char">
    <w:name w:val="B4 Char"/>
    <w:link w:val="B4"/>
    <w:rsid w:val="00EA6AE6"/>
    <w:rPr>
      <w:rFonts w:ascii="Times New Roman" w:hAnsi="Times New Roman"/>
      <w:lang w:val="en-GB" w:eastAsia="en-US"/>
    </w:rPr>
  </w:style>
  <w:style w:type="character" w:customStyle="1" w:styleId="B5Char">
    <w:name w:val="B5 Char"/>
    <w:link w:val="B5"/>
    <w:rsid w:val="00EA6AE6"/>
    <w:rPr>
      <w:rFonts w:ascii="Times New Roman" w:hAnsi="Times New Roman"/>
      <w:lang w:val="en-GB" w:eastAsia="en-US"/>
    </w:rPr>
  </w:style>
  <w:style w:type="character" w:customStyle="1" w:styleId="FooterChar">
    <w:name w:val="Footer Char"/>
    <w:link w:val="Footer"/>
    <w:uiPriority w:val="99"/>
    <w:rsid w:val="00EA6AE6"/>
    <w:rPr>
      <w:rFonts w:ascii="Arial" w:hAnsi="Arial"/>
      <w:b/>
      <w:i/>
      <w:noProof/>
      <w:sz w:val="18"/>
      <w:lang w:val="en-GB" w:eastAsia="en-US"/>
    </w:rPr>
  </w:style>
  <w:style w:type="character" w:customStyle="1" w:styleId="CommentSubjectChar">
    <w:name w:val="Comment Subject Char"/>
    <w:link w:val="CommentSubject"/>
    <w:semiHidden/>
    <w:rsid w:val="00EA6AE6"/>
    <w:rPr>
      <w:rFonts w:ascii="Times New Roman" w:hAnsi="Times New Roman"/>
      <w:b/>
      <w:bCs/>
      <w:lang w:val="en-GB" w:eastAsia="en-US"/>
    </w:rPr>
  </w:style>
  <w:style w:type="character" w:customStyle="1" w:styleId="CharChar21">
    <w:name w:val="Char Char21"/>
    <w:semiHidden/>
    <w:rsid w:val="00EA6AE6"/>
    <w:rPr>
      <w:rFonts w:ascii="Times New Roman" w:hAnsi="Times New Roman"/>
      <w:lang w:val="en-GB" w:eastAsia="en-US"/>
    </w:rPr>
  </w:style>
  <w:style w:type="paragraph" w:customStyle="1" w:styleId="14">
    <w:name w:val="修订1"/>
    <w:hidden/>
    <w:semiHidden/>
    <w:rsid w:val="00EA6AE6"/>
    <w:rPr>
      <w:rFonts w:ascii="Times New Roman" w:eastAsia="Batang" w:hAnsi="Times New Roman"/>
      <w:lang w:val="en-GB" w:eastAsia="en-US"/>
    </w:rPr>
  </w:style>
  <w:style w:type="character" w:customStyle="1" w:styleId="HeadingChar">
    <w:name w:val="Heading Char"/>
    <w:rsid w:val="00EA6AE6"/>
    <w:rPr>
      <w:rFonts w:ascii="Arial" w:eastAsia="SimSun" w:hAnsi="Arial"/>
      <w:b/>
      <w:sz w:val="22"/>
      <w:lang w:val="en-US" w:eastAsia="en-US" w:bidi="ar-SA"/>
    </w:rPr>
  </w:style>
  <w:style w:type="paragraph" w:customStyle="1" w:styleId="B6">
    <w:name w:val="B6"/>
    <w:basedOn w:val="B5"/>
    <w:link w:val="B6Char"/>
    <w:rsid w:val="00EA6AE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A6AE6"/>
    <w:rPr>
      <w:rFonts w:ascii="Times New Roman" w:eastAsia="SimSun" w:hAnsi="Times New Roman"/>
      <w:lang w:val="en-GB" w:eastAsia="x-none"/>
    </w:rPr>
  </w:style>
  <w:style w:type="paragraph" w:customStyle="1" w:styleId="B20">
    <w:name w:val="B2+"/>
    <w:basedOn w:val="B2"/>
    <w:rsid w:val="00EA6AE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A6AE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EA6AE6"/>
    <w:rPr>
      <w:rFonts w:ascii="Arial" w:eastAsia="SimSun" w:hAnsi="Arial"/>
      <w:sz w:val="32"/>
      <w:lang w:val="en-GB" w:eastAsia="en-US" w:bidi="ar-SA"/>
    </w:rPr>
  </w:style>
  <w:style w:type="character" w:customStyle="1" w:styleId="CharChar16">
    <w:name w:val="Char Char16"/>
    <w:rsid w:val="00EA6AE6"/>
    <w:rPr>
      <w:rFonts w:ascii="Arial" w:eastAsia="SimSun" w:hAnsi="Arial"/>
      <w:lang w:val="en-GB" w:eastAsia="en-US" w:bidi="ar-SA"/>
    </w:rPr>
  </w:style>
  <w:style w:type="character" w:customStyle="1" w:styleId="CharChar14">
    <w:name w:val="Char Char14"/>
    <w:rsid w:val="00EA6AE6"/>
    <w:rPr>
      <w:rFonts w:ascii="Arial" w:eastAsia="SimSun" w:hAnsi="Arial"/>
      <w:sz w:val="36"/>
      <w:lang w:val="en-GB" w:eastAsia="en-US" w:bidi="ar-SA"/>
    </w:rPr>
  </w:style>
  <w:style w:type="paragraph" w:customStyle="1" w:styleId="15">
    <w:name w:val="変更箇所1"/>
    <w:hidden/>
    <w:semiHidden/>
    <w:rsid w:val="00EA6AE6"/>
    <w:rPr>
      <w:rFonts w:ascii="Times New Roman" w:eastAsia="ＭＳ 明朝" w:hAnsi="Times New Roman"/>
      <w:lang w:val="en-GB" w:eastAsia="en-US"/>
    </w:rPr>
  </w:style>
  <w:style w:type="paragraph" w:customStyle="1" w:styleId="CarCar1CharCharCarCar">
    <w:name w:val="Car Car1 Char Char Car C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A6AE6"/>
    <w:rPr>
      <w:rFonts w:eastAsia="SimSun"/>
      <w:i/>
      <w:iCs/>
      <w:lang w:eastAsia="x-none"/>
    </w:rPr>
  </w:style>
  <w:style w:type="character" w:customStyle="1" w:styleId="B1LatinItaliqueCar">
    <w:name w:val="B1 + (Latin) Italique Car"/>
    <w:link w:val="B1LatinItalique"/>
    <w:rsid w:val="00EA6AE6"/>
    <w:rPr>
      <w:rFonts w:ascii="Times New Roman" w:eastAsia="SimSun" w:hAnsi="Times New Roman"/>
      <w:i/>
      <w:iCs/>
      <w:lang w:val="en-GB" w:eastAsia="x-none"/>
    </w:rPr>
  </w:style>
  <w:style w:type="paragraph" w:styleId="NoteHeading">
    <w:name w:val="Note Heading"/>
    <w:basedOn w:val="Normal"/>
    <w:next w:val="Normal"/>
    <w:link w:val="NoteHeadingChar"/>
    <w:rsid w:val="00EA6AE6"/>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EA6AE6"/>
    <w:rPr>
      <w:rFonts w:ascii="Times New Roman" w:eastAsia="ＭＳ 明朝" w:hAnsi="Times New Roman"/>
      <w:lang w:val="en-GB" w:eastAsia="x-none"/>
    </w:rPr>
  </w:style>
  <w:style w:type="character" w:customStyle="1" w:styleId="CharChar25">
    <w:name w:val="Char Char25"/>
    <w:rsid w:val="00EA6AE6"/>
    <w:rPr>
      <w:rFonts w:ascii="Arial" w:hAnsi="Arial"/>
      <w:lang w:val="en-GB" w:eastAsia="en-US"/>
    </w:rPr>
  </w:style>
  <w:style w:type="character" w:customStyle="1" w:styleId="CharChar24">
    <w:name w:val="Char Char24"/>
    <w:rsid w:val="00EA6AE6"/>
    <w:rPr>
      <w:rFonts w:ascii="Arial" w:hAnsi="Arial"/>
      <w:sz w:val="36"/>
      <w:lang w:val="en-GB" w:eastAsia="en-US"/>
    </w:rPr>
  </w:style>
  <w:style w:type="character" w:customStyle="1" w:styleId="CharChar17">
    <w:name w:val="Char Char17"/>
    <w:semiHidden/>
    <w:rsid w:val="00EA6AE6"/>
    <w:rPr>
      <w:rFonts w:ascii="Tahoma" w:hAnsi="Tahoma" w:cs="Tahoma"/>
      <w:shd w:val="clear" w:color="auto" w:fill="000080"/>
      <w:lang w:val="en-GB" w:eastAsia="en-US"/>
    </w:rPr>
  </w:style>
  <w:style w:type="character" w:customStyle="1" w:styleId="CharChar19">
    <w:name w:val="Char Char19"/>
    <w:semiHidden/>
    <w:rsid w:val="00EA6AE6"/>
    <w:rPr>
      <w:rFonts w:ascii="Times New Roman" w:hAnsi="Times New Roman"/>
      <w:lang w:val="en-GB"/>
    </w:rPr>
  </w:style>
  <w:style w:type="character" w:customStyle="1" w:styleId="CharChar20">
    <w:name w:val="Char Char20"/>
    <w:semiHidden/>
    <w:rsid w:val="00EA6AE6"/>
    <w:rPr>
      <w:rFonts w:ascii="Tahoma" w:hAnsi="Tahoma" w:cs="Tahoma"/>
      <w:sz w:val="16"/>
      <w:szCs w:val="16"/>
      <w:lang w:val="en-GB" w:eastAsia="en-US"/>
    </w:rPr>
  </w:style>
  <w:style w:type="paragraph" w:customStyle="1" w:styleId="a1">
    <w:name w:val="수정"/>
    <w:hidden/>
    <w:semiHidden/>
    <w:rsid w:val="00EA6AE6"/>
    <w:rPr>
      <w:rFonts w:ascii="Times New Roman" w:eastAsia="Batang" w:hAnsi="Times New Roman"/>
      <w:lang w:val="en-GB" w:eastAsia="en-US"/>
    </w:rPr>
  </w:style>
  <w:style w:type="character" w:customStyle="1" w:styleId="CharChar30">
    <w:name w:val="Char Char30"/>
    <w:rsid w:val="00EA6AE6"/>
    <w:rPr>
      <w:rFonts w:ascii="Arial" w:hAnsi="Arial"/>
      <w:lang w:val="en-GB" w:eastAsia="en-US"/>
    </w:rPr>
  </w:style>
  <w:style w:type="character" w:customStyle="1" w:styleId="CharChar26">
    <w:name w:val="Char Char26"/>
    <w:semiHidden/>
    <w:rsid w:val="00EA6AE6"/>
    <w:rPr>
      <w:rFonts w:ascii="Times New Roman" w:hAnsi="Times New Roman"/>
      <w:lang w:val="en-GB" w:eastAsia="en-US"/>
    </w:rPr>
  </w:style>
  <w:style w:type="character" w:customStyle="1" w:styleId="CharChar27">
    <w:name w:val="Char Char27"/>
    <w:rsid w:val="00EA6AE6"/>
    <w:rPr>
      <w:rFonts w:ascii="Arial" w:hAnsi="Arial"/>
      <w:b/>
      <w:i/>
      <w:noProof/>
      <w:sz w:val="18"/>
      <w:lang w:val="en-GB" w:eastAsia="en-US"/>
    </w:rPr>
  </w:style>
  <w:style w:type="paragraph" w:customStyle="1" w:styleId="Objetducommentaire">
    <w:name w:val="Objet du commentaire"/>
    <w:basedOn w:val="CommentText"/>
    <w:next w:val="CommentText"/>
    <w:semiHidden/>
    <w:rsid w:val="00EA6AE6"/>
    <w:rPr>
      <w:rFonts w:eastAsia="PMingLiU"/>
      <w:b/>
      <w:bCs/>
      <w:lang w:eastAsia="x-none"/>
    </w:rPr>
  </w:style>
  <w:style w:type="paragraph" w:customStyle="1" w:styleId="Textedebulles">
    <w:name w:val="Texte de bulles"/>
    <w:basedOn w:val="Normal"/>
    <w:semiHidden/>
    <w:rsid w:val="00EA6AE6"/>
    <w:rPr>
      <w:rFonts w:ascii="Tahoma" w:eastAsia="PMingLiU" w:hAnsi="Tahoma" w:cs="Tahoma"/>
      <w:sz w:val="16"/>
      <w:szCs w:val="16"/>
    </w:rPr>
  </w:style>
  <w:style w:type="character" w:customStyle="1" w:styleId="salin1c">
    <w:name w:val="salin1c"/>
    <w:semiHidden/>
    <w:rsid w:val="00EA6AE6"/>
    <w:rPr>
      <w:rFonts w:ascii="Arial" w:hAnsi="Arial" w:cs="Arial"/>
      <w:color w:val="auto"/>
      <w:sz w:val="20"/>
      <w:szCs w:val="20"/>
    </w:rPr>
  </w:style>
  <w:style w:type="paragraph" w:customStyle="1" w:styleId="TALCharChar">
    <w:name w:val="TAL Char Char"/>
    <w:basedOn w:val="Normal"/>
    <w:link w:val="TALCharCharChar"/>
    <w:rsid w:val="00EA6AE6"/>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EA6AE6"/>
    <w:rPr>
      <w:rFonts w:ascii="Arial" w:eastAsia="ＭＳ 明朝" w:hAnsi="Arial"/>
      <w:sz w:val="18"/>
      <w:lang w:val="en-GB" w:eastAsia="x-none"/>
    </w:rPr>
  </w:style>
  <w:style w:type="paragraph" w:customStyle="1" w:styleId="Arial">
    <w:name w:val="正文 + Arial"/>
    <w:aliases w:val="8 磅,加粗,段后: 0 磅"/>
    <w:basedOn w:val="TAL"/>
    <w:rsid w:val="00EA6AE6"/>
    <w:rPr>
      <w:rFonts w:eastAsia="SimSun"/>
      <w:sz w:val="16"/>
      <w:szCs w:val="16"/>
      <w:lang w:eastAsia="x-none"/>
    </w:rPr>
  </w:style>
  <w:style w:type="numbering" w:customStyle="1" w:styleId="NoList1">
    <w:name w:val="No List1"/>
    <w:next w:val="NoList"/>
    <w:semiHidden/>
    <w:rsid w:val="00EA6AE6"/>
  </w:style>
  <w:style w:type="paragraph" w:customStyle="1" w:styleId="xl22">
    <w:name w:val="xl22"/>
    <w:basedOn w:val="Normal"/>
    <w:rsid w:val="00EA6A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A6A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A6A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A6A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A6AE6"/>
    <w:rPr>
      <w:rFonts w:ascii="Times New Roman" w:eastAsia="PMingLiU" w:hAnsi="Times New Roman"/>
      <w:lang w:val="en-US" w:eastAsia="ja-JP"/>
    </w:rPr>
    <w:tblPr/>
  </w:style>
  <w:style w:type="character" w:customStyle="1" w:styleId="EXCar">
    <w:name w:val="EX Car"/>
    <w:rsid w:val="00EA6AE6"/>
    <w:rPr>
      <w:lang w:val="en-GB"/>
    </w:rPr>
  </w:style>
  <w:style w:type="character" w:customStyle="1" w:styleId="EQChar">
    <w:name w:val="EQ Char"/>
    <w:link w:val="EQ"/>
    <w:rsid w:val="00EA6AE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98E93-F1CE-4695-837A-EBE60240F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2</Pages>
  <Words>523</Words>
  <Characters>2984</Characters>
  <Application>Microsoft Office Word</Application>
  <DocSecurity>0</DocSecurity>
  <Lines>24</Lines>
  <Paragraphs>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ユーザー</cp:lastModifiedBy>
  <cp:revision>24</cp:revision>
  <cp:lastPrinted>1900-12-31T15:00:00Z</cp:lastPrinted>
  <dcterms:created xsi:type="dcterms:W3CDTF">2018-11-05T09:14:00Z</dcterms:created>
  <dcterms:modified xsi:type="dcterms:W3CDTF">2019-02-15T02:37:00Z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 3DL CA Name/Release mapping teble.</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